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7D4BB" w14:textId="0BDFC0E3" w:rsidR="00834268" w:rsidRDefault="00834268" w:rsidP="00834268">
      <w:pPr>
        <w:pStyle w:val="CRCoverPage"/>
        <w:tabs>
          <w:tab w:val="right" w:pos="9639"/>
        </w:tabs>
        <w:spacing w:after="0"/>
        <w:rPr>
          <w:b/>
          <w:i/>
          <w:noProof/>
          <w:sz w:val="28"/>
        </w:rPr>
      </w:pPr>
      <w:r>
        <w:rPr>
          <w:b/>
          <w:noProof/>
          <w:sz w:val="24"/>
        </w:rPr>
        <w:t>3GPP TSG-CT WG4 Meeting #11</w:t>
      </w:r>
      <w:r w:rsidR="003B67C5">
        <w:rPr>
          <w:b/>
          <w:noProof/>
          <w:sz w:val="24"/>
        </w:rPr>
        <w:t>8</w:t>
      </w:r>
      <w:r>
        <w:rPr>
          <w:b/>
          <w:i/>
          <w:noProof/>
          <w:sz w:val="28"/>
        </w:rPr>
        <w:tab/>
      </w:r>
      <w:r>
        <w:rPr>
          <w:b/>
          <w:noProof/>
          <w:sz w:val="24"/>
        </w:rPr>
        <w:t>C4-23</w:t>
      </w:r>
      <w:r w:rsidR="004F33F6">
        <w:rPr>
          <w:b/>
          <w:noProof/>
          <w:sz w:val="24"/>
        </w:rPr>
        <w:t>4</w:t>
      </w:r>
      <w:r w:rsidR="00192B2B">
        <w:rPr>
          <w:b/>
          <w:noProof/>
          <w:sz w:val="24"/>
        </w:rPr>
        <w:t>494</w:t>
      </w:r>
    </w:p>
    <w:p w14:paraId="6592A700" w14:textId="75D3B599" w:rsidR="00CA159D" w:rsidRDefault="003B67C5" w:rsidP="00BA21D5">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834268">
        <w:rPr>
          <w:b/>
          <w:noProof/>
          <w:sz w:val="24"/>
        </w:rPr>
        <w:tab/>
      </w:r>
      <w:r w:rsidR="00834268">
        <w:rPr>
          <w:b/>
          <w:noProof/>
          <w:sz w:val="24"/>
        </w:rPr>
        <w:tab/>
      </w:r>
      <w:r w:rsidR="00834268">
        <w:rPr>
          <w:b/>
          <w:noProof/>
          <w:sz w:val="24"/>
        </w:rPr>
        <w:tab/>
      </w:r>
      <w:r w:rsidR="00834268">
        <w:rPr>
          <w:b/>
          <w:noProof/>
          <w:sz w:val="24"/>
        </w:rPr>
        <w:tab/>
      </w:r>
      <w:r w:rsidR="00415A20">
        <w:rPr>
          <w:b/>
          <w:noProof/>
          <w:sz w:val="24"/>
        </w:rPr>
        <w:t xml:space="preserve">                           </w:t>
      </w:r>
      <w:r w:rsidR="0074400A" w:rsidRPr="00415A20">
        <w:rPr>
          <w:b/>
          <w:noProof/>
          <w:sz w:val="18"/>
        </w:rPr>
        <w:t xml:space="preserve">revision of </w:t>
      </w:r>
      <w:r w:rsidR="00BA21D5" w:rsidRPr="00415A20">
        <w:rPr>
          <w:b/>
          <w:noProof/>
          <w:sz w:val="18"/>
        </w:rPr>
        <w:t>C4-</w:t>
      </w:r>
      <w:r w:rsidR="0074400A" w:rsidRPr="00415A20">
        <w:rPr>
          <w:b/>
          <w:noProof/>
          <w:sz w:val="18"/>
        </w:rPr>
        <w:t>23</w:t>
      </w:r>
      <w:r w:rsidR="00192B2B" w:rsidRPr="00192B2B">
        <w:rPr>
          <w:b/>
          <w:noProof/>
          <w:sz w:val="18"/>
        </w:rPr>
        <w:t>4325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779CB03D" w:rsidR="001E41F3" w:rsidRPr="00EF2437" w:rsidRDefault="003C0788" w:rsidP="00EF2437">
            <w:pPr>
              <w:pStyle w:val="CRCoverPage"/>
              <w:spacing w:after="0"/>
              <w:jc w:val="right"/>
              <w:rPr>
                <w:b/>
                <w:noProof/>
                <w:sz w:val="28"/>
              </w:rPr>
            </w:pPr>
            <w:r w:rsidRPr="00EF2437">
              <w:rPr>
                <w:b/>
                <w:noProof/>
                <w:sz w:val="28"/>
              </w:rPr>
              <w:fldChar w:fldCharType="begin"/>
            </w:r>
            <w:r w:rsidRPr="00EF2437">
              <w:rPr>
                <w:b/>
                <w:noProof/>
                <w:sz w:val="28"/>
              </w:rPr>
              <w:instrText xml:space="preserve"> DOCPROPERTY  Spec#  \* MERGEFORMAT </w:instrText>
            </w:r>
            <w:r w:rsidRPr="00EF2437">
              <w:rPr>
                <w:b/>
                <w:noProof/>
                <w:sz w:val="28"/>
              </w:rPr>
              <w:fldChar w:fldCharType="separate"/>
            </w:r>
            <w:r w:rsidR="008C3C4C" w:rsidRPr="00EF2437">
              <w:rPr>
                <w:b/>
                <w:noProof/>
                <w:sz w:val="28"/>
              </w:rPr>
              <w:t>29.</w:t>
            </w:r>
            <w:r w:rsidR="00835A9F">
              <w:rPr>
                <w:b/>
                <w:noProof/>
                <w:sz w:val="28"/>
              </w:rPr>
              <w:t>5</w:t>
            </w:r>
            <w:r w:rsidR="00311115">
              <w:rPr>
                <w:b/>
                <w:noProof/>
                <w:sz w:val="28"/>
              </w:rPr>
              <w:t>1</w:t>
            </w:r>
            <w:r w:rsidR="00471E57">
              <w:rPr>
                <w:b/>
                <w:noProof/>
                <w:sz w:val="28"/>
              </w:rPr>
              <w:t>8</w:t>
            </w:r>
            <w:r w:rsidRPr="00EF2437">
              <w:rPr>
                <w:b/>
                <w:noProof/>
                <w:sz w:val="28"/>
              </w:rPr>
              <w:fldChar w:fldCharType="end"/>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26BF85BA" w:rsidR="001E41F3" w:rsidRPr="00EF2437" w:rsidRDefault="003C0788" w:rsidP="00EF2437">
            <w:pPr>
              <w:pStyle w:val="CRCoverPage"/>
              <w:spacing w:after="0"/>
              <w:rPr>
                <w:noProof/>
              </w:rPr>
            </w:pPr>
            <w:r w:rsidRPr="00EF2437">
              <w:rPr>
                <w:b/>
                <w:noProof/>
                <w:sz w:val="28"/>
              </w:rPr>
              <w:fldChar w:fldCharType="begin"/>
            </w:r>
            <w:r w:rsidRPr="00EF2437">
              <w:rPr>
                <w:b/>
                <w:noProof/>
                <w:sz w:val="28"/>
              </w:rPr>
              <w:instrText xml:space="preserve"> DOCPROPERTY  Cr#  \* MERGEFORMAT </w:instrText>
            </w:r>
            <w:r w:rsidRPr="00EF2437">
              <w:rPr>
                <w:b/>
                <w:noProof/>
                <w:sz w:val="28"/>
              </w:rPr>
              <w:fldChar w:fldCharType="separate"/>
            </w:r>
            <w:r w:rsidR="008C3C4C" w:rsidRPr="00EF2437">
              <w:rPr>
                <w:b/>
                <w:noProof/>
                <w:sz w:val="28"/>
              </w:rPr>
              <w:t>0</w:t>
            </w:r>
            <w:r w:rsidR="004F33F6">
              <w:rPr>
                <w:b/>
                <w:noProof/>
                <w:sz w:val="28"/>
              </w:rPr>
              <w:t>978</w:t>
            </w:r>
            <w:r w:rsidRPr="00EF2437">
              <w:rPr>
                <w:b/>
                <w:noProof/>
                <w:sz w:val="28"/>
              </w:rPr>
              <w:fldChar w:fldCharType="end"/>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3C169679" w:rsidR="00FB799E" w:rsidRPr="00FB799E" w:rsidRDefault="00A43CCC" w:rsidP="00FB799E">
            <w:pPr>
              <w:pStyle w:val="CRCoverPage"/>
              <w:spacing w:after="0"/>
              <w:jc w:val="center"/>
              <w:rPr>
                <w:b/>
                <w:noProof/>
                <w:sz w:val="28"/>
              </w:rPr>
            </w:pPr>
            <w:r>
              <w:rPr>
                <w:b/>
                <w:noProof/>
                <w:sz w:val="28"/>
              </w:rPr>
              <w:t>1</w:t>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41EC279A" w:rsidR="001E41F3" w:rsidRPr="000E562D" w:rsidRDefault="003C0788" w:rsidP="00EF2437">
            <w:pPr>
              <w:pStyle w:val="CRCoverPage"/>
              <w:spacing w:after="0"/>
              <w:jc w:val="center"/>
              <w:rPr>
                <w:noProof/>
                <w:sz w:val="28"/>
                <w:highlight w:val="green"/>
              </w:rPr>
            </w:pPr>
            <w:r w:rsidRPr="00684320">
              <w:rPr>
                <w:b/>
                <w:noProof/>
                <w:sz w:val="28"/>
              </w:rPr>
              <w:fldChar w:fldCharType="begin"/>
            </w:r>
            <w:r w:rsidRPr="00684320">
              <w:rPr>
                <w:b/>
                <w:noProof/>
                <w:sz w:val="28"/>
              </w:rPr>
              <w:instrText xml:space="preserve"> DOCPROPERTY  Version  \* MERGEFORMAT </w:instrText>
            </w:r>
            <w:r w:rsidRPr="00684320">
              <w:rPr>
                <w:b/>
                <w:noProof/>
                <w:sz w:val="28"/>
              </w:rPr>
              <w:fldChar w:fldCharType="separate"/>
            </w:r>
            <w:r w:rsidR="008C3C4C" w:rsidRPr="00684320">
              <w:rPr>
                <w:b/>
                <w:noProof/>
                <w:sz w:val="28"/>
              </w:rPr>
              <w:t>1</w:t>
            </w:r>
            <w:r w:rsidR="00EF2437" w:rsidRPr="00684320">
              <w:rPr>
                <w:b/>
                <w:noProof/>
                <w:sz w:val="28"/>
              </w:rPr>
              <w:t>8</w:t>
            </w:r>
            <w:r w:rsidR="008C3C4C" w:rsidRPr="00684320">
              <w:rPr>
                <w:b/>
                <w:noProof/>
                <w:sz w:val="28"/>
              </w:rPr>
              <w:t>.</w:t>
            </w:r>
            <w:r w:rsidR="00415A20">
              <w:rPr>
                <w:b/>
                <w:noProof/>
                <w:sz w:val="28"/>
              </w:rPr>
              <w:t>3</w:t>
            </w:r>
            <w:r w:rsidR="008C3C4C" w:rsidRPr="00684320">
              <w:rPr>
                <w:b/>
                <w:noProof/>
                <w:sz w:val="28"/>
              </w:rPr>
              <w:t>.0</w:t>
            </w:r>
            <w:r w:rsidRPr="00684320">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9" w:anchor="_blank" w:history="1">
              <w:r w:rsidRPr="00EF2437">
                <w:rPr>
                  <w:rStyle w:val="Hyperlink"/>
                  <w:rFonts w:cs="Arial"/>
                  <w:b/>
                  <w:i/>
                  <w:noProof/>
                  <w:color w:val="FF0000"/>
                </w:rPr>
                <w:t>HE</w:t>
              </w:r>
              <w:bookmarkStart w:id="0" w:name="_Hlt497126619"/>
              <w:r w:rsidRPr="00EF2437">
                <w:rPr>
                  <w:rStyle w:val="Hyperlink"/>
                  <w:rFonts w:cs="Arial"/>
                  <w:b/>
                  <w:i/>
                  <w:noProof/>
                  <w:color w:val="FF0000"/>
                </w:rPr>
                <w:t>L</w:t>
              </w:r>
              <w:bookmarkEnd w:id="0"/>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10"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4F1B09" w:rsidRDefault="00F25D98" w:rsidP="00EF2437">
            <w:pPr>
              <w:pStyle w:val="CRCoverPage"/>
              <w:spacing w:after="0"/>
              <w:jc w:val="right"/>
              <w:rPr>
                <w:noProof/>
                <w:highlight w:val="cyan"/>
                <w:u w:val="single"/>
              </w:rPr>
            </w:pPr>
            <w:r w:rsidRPr="00525B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2DDBD2" w:rsidR="00F25D98" w:rsidRPr="004F1B09" w:rsidRDefault="00F25D98" w:rsidP="00EF2437">
            <w:pPr>
              <w:pStyle w:val="CRCoverPage"/>
              <w:spacing w:after="0"/>
              <w:jc w:val="center"/>
              <w:rPr>
                <w:b/>
                <w:caps/>
                <w:noProof/>
                <w:highlight w:val="cyan"/>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7CED37A1" w:rsidR="001E41F3" w:rsidRPr="00EF2437" w:rsidRDefault="009B5BFB" w:rsidP="00EF2437">
            <w:pPr>
              <w:pStyle w:val="CRCoverPage"/>
              <w:spacing w:after="0"/>
              <w:ind w:left="100"/>
              <w:rPr>
                <w:noProof/>
              </w:rPr>
            </w:pPr>
            <w:r>
              <w:rPr>
                <w:noProof/>
              </w:rPr>
              <w:t xml:space="preserve">Support for </w:t>
            </w:r>
            <w:r w:rsidRPr="00C00597">
              <w:rPr>
                <w:rFonts w:eastAsia="SimSun"/>
                <w:lang w:eastAsia="en-GB"/>
              </w:rPr>
              <w:t>resource sharing across multiple broadcast MBS Sessions during network sharing</w:t>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5259B04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r w:rsidR="003311D4">
              <w:rPr>
                <w:noProof/>
              </w:rPr>
              <w:t>, Ericsson</w:t>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3F03A3D8" w:rsidR="001E41F3" w:rsidRPr="00A45CF8" w:rsidRDefault="00A45CF8" w:rsidP="00EF2437">
            <w:pPr>
              <w:pStyle w:val="CRCoverPage"/>
              <w:spacing w:after="0"/>
              <w:ind w:left="100"/>
              <w:rPr>
                <w:noProof/>
                <w:lang w:val="de-DE"/>
              </w:rPr>
            </w:pPr>
            <w:r>
              <w:rPr>
                <w:noProof/>
              </w:rPr>
              <w:t>5MBS_Ph2</w:t>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6C2B413E"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406B80">
              <w:rPr>
                <w:noProof/>
              </w:rPr>
              <w:t>3</w:t>
            </w:r>
            <w:r w:rsidR="00EF2437" w:rsidRPr="00EF2437">
              <w:rPr>
                <w:noProof/>
              </w:rPr>
              <w:t>-</w:t>
            </w:r>
            <w:r w:rsidR="00406B80">
              <w:rPr>
                <w:noProof/>
              </w:rPr>
              <w:t>0</w:t>
            </w:r>
            <w:r w:rsidR="00854BBF">
              <w:rPr>
                <w:noProof/>
              </w:rPr>
              <w:t>9</w:t>
            </w:r>
            <w:r w:rsidR="00EF2437" w:rsidRPr="00EF2437">
              <w:rPr>
                <w:noProof/>
              </w:rPr>
              <w:t>-</w:t>
            </w:r>
            <w:r w:rsidR="00854BBF">
              <w:rPr>
                <w:noProof/>
              </w:rPr>
              <w:t>29</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0A132328" w:rsidR="001E41F3" w:rsidRPr="004D39C7" w:rsidRDefault="001E2297" w:rsidP="00EF2437">
            <w:pPr>
              <w:pStyle w:val="CRCoverPage"/>
              <w:spacing w:after="0"/>
              <w:ind w:left="100" w:right="-609"/>
              <w:rPr>
                <w:b/>
                <w:noProof/>
              </w:rPr>
            </w:pPr>
            <w:r>
              <w:rPr>
                <w:b/>
              </w:rPr>
              <w:t>B</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w:t>
            </w:r>
            <w:r w:rsidR="00D24991" w:rsidRPr="00835A9F">
              <w:rPr>
                <w:noProof/>
              </w:rPr>
              <w:t>l</w:t>
            </w:r>
            <w:r w:rsidR="008C3C4C" w:rsidRPr="00835A9F">
              <w:rPr>
                <w:noProof/>
              </w:rPr>
              <w:t>-1</w:t>
            </w:r>
            <w:r w:rsidR="00185D1F" w:rsidRPr="00835A9F">
              <w:rPr>
                <w:noProof/>
              </w:rPr>
              <w:t>8</w:t>
            </w:r>
            <w:r w:rsidRPr="00EF243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1"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D3B72" w14:paraId="1256F52C" w14:textId="77777777" w:rsidTr="00547111">
        <w:tc>
          <w:tcPr>
            <w:tcW w:w="2694" w:type="dxa"/>
            <w:gridSpan w:val="2"/>
            <w:tcBorders>
              <w:top w:val="single" w:sz="4" w:space="0" w:color="auto"/>
              <w:left w:val="single" w:sz="4" w:space="0" w:color="auto"/>
            </w:tcBorders>
          </w:tcPr>
          <w:p w14:paraId="52C87DB0" w14:textId="77777777" w:rsidR="006D3B72" w:rsidRDefault="006D3B72" w:rsidP="006D3B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141621" w14:textId="70635580" w:rsidR="00A70DFA" w:rsidRDefault="00716B28" w:rsidP="00C3635C">
            <w:pPr>
              <w:pStyle w:val="CRCoverPage"/>
              <w:spacing w:after="0"/>
              <w:ind w:left="100"/>
              <w:rPr>
                <w:rFonts w:eastAsia="SimSun"/>
                <w:lang w:eastAsia="en-GB"/>
              </w:rPr>
            </w:pPr>
            <w:r>
              <w:rPr>
                <w:rFonts w:eastAsia="SimSun"/>
                <w:lang w:eastAsia="en-GB"/>
              </w:rPr>
              <w:t>S</w:t>
            </w:r>
            <w:r w:rsidR="00C00597" w:rsidRPr="00C00597">
              <w:rPr>
                <w:rFonts w:eastAsia="SimSun"/>
                <w:lang w:eastAsia="en-GB"/>
              </w:rPr>
              <w:t>tage 2 requirement</w:t>
            </w:r>
            <w:r>
              <w:rPr>
                <w:rFonts w:eastAsia="SimSun"/>
                <w:lang w:eastAsia="en-GB"/>
              </w:rPr>
              <w:t xml:space="preserve"> is </w:t>
            </w:r>
            <w:r w:rsidR="00936C39">
              <w:rPr>
                <w:rFonts w:eastAsia="SimSun"/>
                <w:lang w:eastAsia="en-GB"/>
              </w:rPr>
              <w:t>3GPP TS </w:t>
            </w:r>
            <w:r w:rsidR="00936C39" w:rsidRPr="00C00597">
              <w:rPr>
                <w:rFonts w:eastAsia="SimSun"/>
                <w:lang w:eastAsia="en-GB"/>
              </w:rPr>
              <w:t>23.247</w:t>
            </w:r>
            <w:r w:rsidR="002C2D5B">
              <w:rPr>
                <w:rFonts w:eastAsia="SimSun"/>
                <w:lang w:eastAsia="en-GB"/>
              </w:rPr>
              <w:t xml:space="preserve"> </w:t>
            </w:r>
            <w:r w:rsidR="00936C39">
              <w:rPr>
                <w:rFonts w:eastAsia="SimSun"/>
                <w:lang w:eastAsia="en-GB"/>
              </w:rPr>
              <w:t>(</w:t>
            </w:r>
            <w:r w:rsidR="00535103">
              <w:rPr>
                <w:rFonts w:eastAsia="SimSun"/>
                <w:lang w:eastAsia="en-GB"/>
              </w:rPr>
              <w:t xml:space="preserve">clause </w:t>
            </w:r>
            <w:r w:rsidR="00936C39" w:rsidRPr="00C00597">
              <w:rPr>
                <w:rFonts w:eastAsia="SimSun"/>
                <w:lang w:eastAsia="en-GB"/>
              </w:rPr>
              <w:t>7.3.1a Session Start for resource sharing across multiple broadcast MBS Sessions during network sharing</w:t>
            </w:r>
            <w:r w:rsidR="00936C39">
              <w:rPr>
                <w:rFonts w:eastAsia="SimSun"/>
                <w:lang w:eastAsia="en-GB"/>
              </w:rPr>
              <w:t>) States that</w:t>
            </w:r>
            <w:r w:rsidR="00C3635C">
              <w:rPr>
                <w:rFonts w:eastAsia="SimSun"/>
                <w:lang w:eastAsia="en-GB"/>
              </w:rPr>
              <w:t xml:space="preserve"> t</w:t>
            </w:r>
            <w:r w:rsidR="00C00597" w:rsidRPr="00C00597">
              <w:rPr>
                <w:rFonts w:eastAsia="SimSun"/>
                <w:lang w:eastAsia="en-GB"/>
              </w:rPr>
              <w:t xml:space="preserve">he MB-SMF includes Associated Session ID in </w:t>
            </w:r>
            <w:proofErr w:type="spellStart"/>
            <w:r w:rsidR="00C00597" w:rsidRPr="00C00597">
              <w:rPr>
                <w:rFonts w:eastAsia="SimSun"/>
                <w:lang w:eastAsia="en-GB"/>
              </w:rPr>
              <w:t>Namf_MBSBroadcast_ContextCreate</w:t>
            </w:r>
            <w:proofErr w:type="spellEnd"/>
            <w:r w:rsidR="00C00597" w:rsidRPr="00C00597">
              <w:rPr>
                <w:rFonts w:eastAsia="SimSun"/>
                <w:lang w:eastAsia="en-GB"/>
              </w:rPr>
              <w:t>.</w:t>
            </w:r>
            <w:bookmarkStart w:id="1" w:name="_GoBack"/>
            <w:bookmarkEnd w:id="1"/>
          </w:p>
          <w:p w14:paraId="708AA7DE" w14:textId="4DE3C137" w:rsidR="00936C39" w:rsidRPr="00F362E8" w:rsidRDefault="00936C39" w:rsidP="00936C39">
            <w:pPr>
              <w:pStyle w:val="CRCoverPage"/>
              <w:spacing w:after="0"/>
              <w:rPr>
                <w:rFonts w:eastAsia="SimSun"/>
                <w:lang w:eastAsia="en-GB"/>
              </w:rPr>
            </w:pPr>
            <w:r>
              <w:rPr>
                <w:rFonts w:eastAsia="SimSun"/>
                <w:lang w:eastAsia="en-GB"/>
              </w:rPr>
              <w:t xml:space="preserve">However, currently </w:t>
            </w:r>
            <w:r w:rsidRPr="00C00597">
              <w:rPr>
                <w:rFonts w:eastAsia="SimSun"/>
                <w:lang w:eastAsia="en-GB"/>
              </w:rPr>
              <w:t>Associated Session ID</w:t>
            </w:r>
            <w:r>
              <w:rPr>
                <w:rFonts w:eastAsia="SimSun"/>
                <w:lang w:eastAsia="en-GB"/>
              </w:rPr>
              <w:t xml:space="preserve"> is missing in AMF specification.</w:t>
            </w:r>
          </w:p>
        </w:tc>
      </w:tr>
      <w:tr w:rsidR="006D3B72" w14:paraId="4CA74D09" w14:textId="77777777" w:rsidTr="00547111">
        <w:tc>
          <w:tcPr>
            <w:tcW w:w="2694" w:type="dxa"/>
            <w:gridSpan w:val="2"/>
            <w:tcBorders>
              <w:left w:val="single" w:sz="4" w:space="0" w:color="auto"/>
            </w:tcBorders>
          </w:tcPr>
          <w:p w14:paraId="2D0866D6" w14:textId="77777777" w:rsidR="006D3B72" w:rsidRPr="00351E5F" w:rsidRDefault="006D3B72" w:rsidP="006D3B72">
            <w:pPr>
              <w:pStyle w:val="CRCoverPage"/>
              <w:spacing w:after="0"/>
              <w:rPr>
                <w:sz w:val="8"/>
                <w:szCs w:val="8"/>
              </w:rPr>
            </w:pPr>
          </w:p>
        </w:tc>
        <w:tc>
          <w:tcPr>
            <w:tcW w:w="6946" w:type="dxa"/>
            <w:gridSpan w:val="9"/>
            <w:tcBorders>
              <w:right w:val="single" w:sz="4" w:space="0" w:color="auto"/>
            </w:tcBorders>
          </w:tcPr>
          <w:p w14:paraId="365DEF04" w14:textId="77777777" w:rsidR="006D3B72" w:rsidRPr="00351E5F" w:rsidRDefault="006D3B72" w:rsidP="006D3B72">
            <w:pPr>
              <w:pStyle w:val="CRCoverPage"/>
              <w:spacing w:after="0"/>
              <w:rPr>
                <w:sz w:val="8"/>
                <w:szCs w:val="8"/>
              </w:rPr>
            </w:pPr>
          </w:p>
        </w:tc>
      </w:tr>
      <w:tr w:rsidR="006D3B72" w14:paraId="21016551" w14:textId="77777777" w:rsidTr="00547111">
        <w:tc>
          <w:tcPr>
            <w:tcW w:w="2694" w:type="dxa"/>
            <w:gridSpan w:val="2"/>
            <w:tcBorders>
              <w:left w:val="single" w:sz="4" w:space="0" w:color="auto"/>
            </w:tcBorders>
          </w:tcPr>
          <w:p w14:paraId="49433147" w14:textId="77777777" w:rsidR="006D3B72" w:rsidRPr="00BB5E2E" w:rsidRDefault="006D3B72" w:rsidP="006D3B72">
            <w:pPr>
              <w:pStyle w:val="CRCoverPage"/>
              <w:tabs>
                <w:tab w:val="right" w:pos="2184"/>
              </w:tabs>
              <w:spacing w:after="0"/>
              <w:rPr>
                <w:b/>
                <w:noProof/>
              </w:rPr>
            </w:pPr>
            <w:r w:rsidRPr="00BB5E2E">
              <w:rPr>
                <w:b/>
                <w:noProof/>
              </w:rPr>
              <w:t>Summary of change:</w:t>
            </w:r>
          </w:p>
        </w:tc>
        <w:tc>
          <w:tcPr>
            <w:tcW w:w="6946" w:type="dxa"/>
            <w:gridSpan w:val="9"/>
            <w:tcBorders>
              <w:right w:val="single" w:sz="4" w:space="0" w:color="auto"/>
            </w:tcBorders>
            <w:shd w:val="pct30" w:color="FFFF00" w:fill="auto"/>
          </w:tcPr>
          <w:p w14:paraId="31C656EC" w14:textId="21F779BE" w:rsidR="00396E14" w:rsidRPr="00854BBF" w:rsidRDefault="002A6873" w:rsidP="00854BBF">
            <w:pPr>
              <w:pStyle w:val="CRCoverPage"/>
              <w:spacing w:after="0"/>
            </w:pPr>
            <w:r w:rsidRPr="00C00597">
              <w:rPr>
                <w:rFonts w:eastAsia="SimSun"/>
                <w:lang w:eastAsia="en-GB"/>
              </w:rPr>
              <w:t>Associated Session ID</w:t>
            </w:r>
            <w:r>
              <w:rPr>
                <w:rFonts w:eastAsia="SimSun"/>
                <w:lang w:eastAsia="en-GB"/>
              </w:rPr>
              <w:t xml:space="preserve"> is added to </w:t>
            </w:r>
            <w:r w:rsidRPr="00C00597">
              <w:rPr>
                <w:rFonts w:eastAsia="SimSun"/>
                <w:lang w:eastAsia="en-GB"/>
              </w:rPr>
              <w:t xml:space="preserve">the </w:t>
            </w:r>
            <w:proofErr w:type="spellStart"/>
            <w:r w:rsidRPr="00C00597">
              <w:rPr>
                <w:rFonts w:eastAsia="SimSun"/>
                <w:lang w:eastAsia="en-GB"/>
              </w:rPr>
              <w:t>Namf_MBSBroadcast_ContextCreate</w:t>
            </w:r>
            <w:proofErr w:type="spellEnd"/>
            <w:r>
              <w:rPr>
                <w:rFonts w:eastAsia="SimSun"/>
                <w:lang w:eastAsia="en-GB"/>
              </w:rPr>
              <w:t xml:space="preserve"> and the </w:t>
            </w:r>
            <w:proofErr w:type="spellStart"/>
            <w:r>
              <w:rPr>
                <w:rFonts w:eastAsia="SimSun"/>
                <w:lang w:eastAsia="en-GB"/>
              </w:rPr>
              <w:t>OpenAPI</w:t>
            </w:r>
            <w:proofErr w:type="spellEnd"/>
            <w:r>
              <w:rPr>
                <w:rFonts w:eastAsia="SimSun"/>
                <w:lang w:eastAsia="en-GB"/>
              </w:rPr>
              <w:t xml:space="preserve"> is updated accordingly.</w:t>
            </w:r>
          </w:p>
        </w:tc>
      </w:tr>
      <w:tr w:rsidR="006D3B72" w14:paraId="1F886379" w14:textId="77777777" w:rsidTr="00547111">
        <w:tc>
          <w:tcPr>
            <w:tcW w:w="2694" w:type="dxa"/>
            <w:gridSpan w:val="2"/>
            <w:tcBorders>
              <w:left w:val="single" w:sz="4" w:space="0" w:color="auto"/>
            </w:tcBorders>
          </w:tcPr>
          <w:p w14:paraId="4D989623" w14:textId="77777777" w:rsidR="006D3B72" w:rsidRDefault="006D3B72" w:rsidP="006D3B72">
            <w:pPr>
              <w:pStyle w:val="CRCoverPage"/>
              <w:spacing w:after="0"/>
              <w:rPr>
                <w:b/>
                <w:i/>
                <w:noProof/>
                <w:sz w:val="8"/>
                <w:szCs w:val="8"/>
              </w:rPr>
            </w:pPr>
          </w:p>
        </w:tc>
        <w:tc>
          <w:tcPr>
            <w:tcW w:w="6946" w:type="dxa"/>
            <w:gridSpan w:val="9"/>
            <w:tcBorders>
              <w:right w:val="single" w:sz="4" w:space="0" w:color="auto"/>
            </w:tcBorders>
          </w:tcPr>
          <w:p w14:paraId="71C4A204" w14:textId="77777777" w:rsidR="006D3B72" w:rsidRDefault="006D3B72" w:rsidP="006D3B72">
            <w:pPr>
              <w:pStyle w:val="CRCoverPage"/>
              <w:spacing w:after="0"/>
              <w:rPr>
                <w:sz w:val="8"/>
                <w:szCs w:val="8"/>
              </w:rPr>
            </w:pPr>
          </w:p>
        </w:tc>
      </w:tr>
      <w:tr w:rsidR="006D3B72" w14:paraId="678D7BF9" w14:textId="77777777" w:rsidTr="00547111">
        <w:tc>
          <w:tcPr>
            <w:tcW w:w="2694" w:type="dxa"/>
            <w:gridSpan w:val="2"/>
            <w:tcBorders>
              <w:left w:val="single" w:sz="4" w:space="0" w:color="auto"/>
              <w:bottom w:val="single" w:sz="4" w:space="0" w:color="auto"/>
            </w:tcBorders>
          </w:tcPr>
          <w:p w14:paraId="4E5CE1B6" w14:textId="77777777" w:rsidR="006D3B72" w:rsidRDefault="006D3B72" w:rsidP="006D3B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1F378" w:rsidR="006D3B72" w:rsidRDefault="002955E8" w:rsidP="006D3B72">
            <w:pPr>
              <w:pStyle w:val="CRCoverPage"/>
              <w:spacing w:after="0"/>
              <w:ind w:left="100"/>
            </w:pPr>
            <w:r>
              <w:t>Stage 3 specification of AMF is incomplete compared to stage 2</w:t>
            </w:r>
            <w:r>
              <w:rPr>
                <w:noProof/>
              </w:rPr>
              <w:t>.</w:t>
            </w:r>
            <w:r w:rsidR="00DF0FC5">
              <w:rPr>
                <w:noProof/>
              </w:rPr>
              <w:t xml:space="preserve"> It does not support </w:t>
            </w:r>
            <w:r w:rsidR="00DF0FC5" w:rsidRPr="00C00597">
              <w:rPr>
                <w:rFonts w:eastAsia="SimSun"/>
                <w:lang w:eastAsia="en-GB"/>
              </w:rPr>
              <w:t>resource sharing across multiple broadcast MBS Sessions during network sharing</w:t>
            </w:r>
            <w:r w:rsidR="00DF0FC5">
              <w:rPr>
                <w:rFonts w:eastAsia="SimSun"/>
                <w:lang w:eastAsia="en-GB"/>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06271F" w:rsidR="001E41F3" w:rsidRDefault="008E3259">
            <w:pPr>
              <w:pStyle w:val="CRCoverPage"/>
              <w:spacing w:after="0"/>
              <w:ind w:left="100"/>
            </w:pPr>
            <w:r w:rsidRPr="003B2883">
              <w:t>5.</w:t>
            </w:r>
            <w:r>
              <w:t>6</w:t>
            </w:r>
            <w:r w:rsidRPr="003B2883">
              <w:t>.2.</w:t>
            </w:r>
            <w:r>
              <w:t xml:space="preserve">2, </w:t>
            </w:r>
            <w:r w:rsidR="006451F7">
              <w:t>6.5.6.1, 6.5.6</w:t>
            </w:r>
            <w:r w:rsidR="006451F7" w:rsidRPr="003B2883">
              <w:t>.2.</w:t>
            </w:r>
            <w:r w:rsidR="00D50392">
              <w:t>2</w:t>
            </w:r>
            <w:r w:rsidR="006451F7">
              <w:t>,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CDB94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CAB6A6" w:rsidR="001E41F3" w:rsidRDefault="00432F6E">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29E0BE1" w:rsidR="001E41F3" w:rsidRDefault="00432F6E">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B8C2C1" w:rsidR="001E41F3" w:rsidRDefault="00A1734E">
            <w:pPr>
              <w:pStyle w:val="CRCoverPage"/>
              <w:spacing w:after="0"/>
              <w:ind w:left="100"/>
            </w:pPr>
            <w:r>
              <w:t xml:space="preserve">This CR introduces backward compatible changes to </w:t>
            </w:r>
            <w:proofErr w:type="spellStart"/>
            <w:r w:rsidR="00A81D2D" w:rsidRPr="003B2883">
              <w:t>Namf_</w:t>
            </w:r>
            <w:r w:rsidR="00A81D2D">
              <w:t>MBSBroadcast</w:t>
            </w:r>
            <w:proofErr w:type="spellEnd"/>
            <w:r w:rsidR="00A81D2D" w:rsidRPr="003B2883">
              <w:t xml:space="preserve"> Service API</w:t>
            </w:r>
            <w:r w:rsidR="00AF618A">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F9BD80" w:rsidR="00EF6E6E" w:rsidRDefault="00A43CCC">
            <w:pPr>
              <w:pStyle w:val="CRCoverPage"/>
              <w:spacing w:after="0"/>
              <w:ind w:left="100"/>
              <w:rPr>
                <w:noProof/>
              </w:rPr>
            </w:pPr>
            <w:r>
              <w:rPr>
                <w:noProof/>
              </w:rPr>
              <w:t xml:space="preserve">Rev1: </w:t>
            </w:r>
            <w:r w:rsidR="009959B1">
              <w:rPr>
                <w:noProof/>
              </w:rPr>
              <w:t xml:space="preserve">associated session ID is added to </w:t>
            </w:r>
            <w:proofErr w:type="spellStart"/>
            <w:r w:rsidR="009959B1">
              <w:rPr>
                <w:lang w:eastAsia="zh-CN"/>
              </w:rPr>
              <w:t>ContextCreateReqData</w:t>
            </w:r>
            <w:proofErr w:type="spellEnd"/>
            <w:r w:rsidR="009959B1">
              <w:rPr>
                <w:lang w:eastAsia="zh-CN"/>
              </w:rPr>
              <w:t xml:space="preserve"> instead of N2 SM information.</w:t>
            </w:r>
            <w:r w:rsidR="00C21D96">
              <w:rPr>
                <w:lang w:eastAsia="zh-CN"/>
              </w:rPr>
              <w:t xml:space="preserve"> Text added to the description of the procedure in 5.6.2.2.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2CD520" w14:textId="04A97BB2"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F9CCE48" w14:textId="77777777" w:rsidR="00562840" w:rsidRPr="003B2883" w:rsidRDefault="00562840" w:rsidP="00562840">
      <w:pPr>
        <w:pStyle w:val="Heading4"/>
      </w:pPr>
      <w:bookmarkStart w:id="2" w:name="_Toc89034982"/>
      <w:bookmarkStart w:id="3" w:name="_Toc89064780"/>
      <w:bookmarkStart w:id="4" w:name="_Toc89180081"/>
      <w:bookmarkStart w:id="5" w:name="_Toc97071760"/>
      <w:bookmarkStart w:id="6" w:name="_Toc120051162"/>
      <w:bookmarkStart w:id="7" w:name="_Toc145948904"/>
      <w:bookmarkStart w:id="8" w:name="_Toc97072263"/>
      <w:bookmarkStart w:id="9" w:name="_Toc120051667"/>
      <w:bookmarkStart w:id="10" w:name="_Toc145949417"/>
      <w:r w:rsidRPr="003B2883">
        <w:t>5.</w:t>
      </w:r>
      <w:r>
        <w:t>6</w:t>
      </w:r>
      <w:r w:rsidRPr="003B2883">
        <w:t>.2.</w:t>
      </w:r>
      <w:r>
        <w:t>2</w:t>
      </w:r>
      <w:r w:rsidRPr="003B2883">
        <w:tab/>
      </w:r>
      <w:proofErr w:type="spellStart"/>
      <w:r>
        <w:t>ContextCreate</w:t>
      </w:r>
      <w:bookmarkEnd w:id="2"/>
      <w:bookmarkEnd w:id="3"/>
      <w:bookmarkEnd w:id="4"/>
      <w:bookmarkEnd w:id="5"/>
      <w:bookmarkEnd w:id="6"/>
      <w:bookmarkEnd w:id="7"/>
      <w:proofErr w:type="spellEnd"/>
    </w:p>
    <w:p w14:paraId="1DA29605" w14:textId="77777777" w:rsidR="00562840" w:rsidRDefault="00562840" w:rsidP="00562840">
      <w:pPr>
        <w:rPr>
          <w:lang w:val="en-US"/>
        </w:rPr>
      </w:pPr>
      <w:r>
        <w:rPr>
          <w:lang w:val="en-US"/>
        </w:rPr>
        <w:t xml:space="preserve">The </w:t>
      </w:r>
      <w:proofErr w:type="spellStart"/>
      <w:r>
        <w:rPr>
          <w:lang w:val="en-US"/>
        </w:rPr>
        <w:t>ContextCreate</w:t>
      </w:r>
      <w:proofErr w:type="spellEnd"/>
      <w:r>
        <w:rPr>
          <w:lang w:val="en-US"/>
        </w:rPr>
        <w:t xml:space="preserve"> service operation shall be used by the NF Service Consumer (e.g. MB-SMF) to request the AMF to create a broadcast MBS session context.</w:t>
      </w:r>
    </w:p>
    <w:p w14:paraId="01620CF2" w14:textId="77777777" w:rsidR="00562840" w:rsidRPr="00876DA9" w:rsidRDefault="00562840" w:rsidP="00562840">
      <w:pPr>
        <w:pStyle w:val="NO"/>
      </w:pPr>
      <w:r>
        <w:t>NOTE:</w:t>
      </w:r>
      <w:r>
        <w:tab/>
        <w:t xml:space="preserve">For a location dependent MBS service, one single </w:t>
      </w:r>
      <w:proofErr w:type="spellStart"/>
      <w:r>
        <w:t>ContextCreate</w:t>
      </w:r>
      <w:proofErr w:type="spellEnd"/>
      <w:r>
        <w:t xml:space="preserve"> service operation is performed per MBS session (for a given AMF)</w:t>
      </w:r>
      <w:r w:rsidRPr="00052626">
        <w:t>.</w:t>
      </w:r>
    </w:p>
    <w:p w14:paraId="29974C33" w14:textId="77777777" w:rsidR="00562840" w:rsidRDefault="00562840" w:rsidP="00562840">
      <w:r>
        <w:t>It is used in the following procedures:</w:t>
      </w:r>
    </w:p>
    <w:p w14:paraId="2C53016B" w14:textId="77777777" w:rsidR="00562840" w:rsidRDefault="00562840" w:rsidP="00562840">
      <w:pPr>
        <w:pStyle w:val="B1"/>
      </w:pPr>
      <w:r>
        <w:t>-</w:t>
      </w:r>
      <w:r>
        <w:tab/>
        <w:t>MBS Session Start for Broadcast (see clause 7.3.1 of 3GPP TS 23.247 [55]);</w:t>
      </w:r>
    </w:p>
    <w:p w14:paraId="076A3064" w14:textId="77777777" w:rsidR="00562840" w:rsidRDefault="00562840" w:rsidP="00562840">
      <w:pPr>
        <w:pStyle w:val="B1"/>
      </w:pPr>
      <w:r>
        <w:t>-</w:t>
      </w:r>
      <w:r>
        <w:tab/>
        <w:t>MBS Session Update for Broadcast (see clause 7.3.3 of 3GPP TS 23.247 [55]);</w:t>
      </w:r>
    </w:p>
    <w:p w14:paraId="0FCF253D" w14:textId="77777777" w:rsidR="00562840" w:rsidRPr="003B2883" w:rsidRDefault="00562840" w:rsidP="00562840">
      <w:pPr>
        <w:pStyle w:val="B1"/>
      </w:pPr>
      <w:r>
        <w:t>-</w:t>
      </w:r>
      <w:r>
        <w:tab/>
        <w:t>Support for Local Broadcast Service (see clause 7.3.4 of 3GPP TS 23.247 [55]).</w:t>
      </w:r>
    </w:p>
    <w:p w14:paraId="18D45A22" w14:textId="77777777" w:rsidR="00562840" w:rsidRDefault="00562840" w:rsidP="00562840">
      <w:pPr>
        <w:rPr>
          <w:lang w:val="en-US"/>
        </w:rPr>
      </w:pPr>
      <w:r>
        <w:rPr>
          <w:lang w:val="en-US"/>
        </w:rPr>
        <w:t>There shall be only one broadcast MBS session context per MBS session, or per MBS session and Area Session ID for an MBS session with Location dependent Broadcast service.</w:t>
      </w:r>
    </w:p>
    <w:p w14:paraId="259298B1" w14:textId="77777777" w:rsidR="00562840" w:rsidRDefault="00562840" w:rsidP="00562840">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Pr>
          <w:lang w:eastAsia="zh-CN"/>
        </w:rPr>
        <w:t xml:space="preserve">(e.g. MB-SMF) </w:t>
      </w:r>
      <w:r w:rsidRPr="003B2883">
        <w:rPr>
          <w:rFonts w:hint="eastAsia"/>
          <w:lang w:eastAsia="zh-CN"/>
        </w:rPr>
        <w:t>shall</w:t>
      </w:r>
      <w:r>
        <w:rPr>
          <w:lang w:eastAsia="zh-CN"/>
        </w:rPr>
        <w:t xml:space="preserve"> create a broadcast MBS session context by using the HTTP POST method as shown in Figure 5.6.2.2-1</w:t>
      </w:r>
      <w:r w:rsidRPr="003B2883">
        <w:t>.</w:t>
      </w:r>
    </w:p>
    <w:p w14:paraId="03F88154" w14:textId="77777777" w:rsidR="00562840" w:rsidRPr="003B2883" w:rsidRDefault="00562840" w:rsidP="00562840">
      <w:pPr>
        <w:pStyle w:val="TH"/>
      </w:pPr>
      <w:r>
        <w:object w:dxaOrig="7971" w:dyaOrig="2881" w14:anchorId="363D1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in" o:ole="">
            <v:imagedata r:id="rId13" o:title=""/>
          </v:shape>
          <o:OLEObject Type="Embed" ProgID="Visio.Drawing.15" ShapeID="_x0000_i1025" DrawAspect="Content" ObjectID="_1758524795" r:id="rId14"/>
        </w:object>
      </w:r>
    </w:p>
    <w:p w14:paraId="6F862621" w14:textId="77777777" w:rsidR="00562840" w:rsidRPr="008C19F4" w:rsidRDefault="00562840" w:rsidP="00562840">
      <w:pPr>
        <w:pStyle w:val="TF"/>
        <w:spacing w:before="120"/>
      </w:pPr>
      <w:r w:rsidRPr="003B2883">
        <w:t>Figure 5.</w:t>
      </w:r>
      <w:r>
        <w:t>6</w:t>
      </w:r>
      <w:r w:rsidRPr="003B2883">
        <w:t>.2.</w:t>
      </w:r>
      <w:r>
        <w:t>2</w:t>
      </w:r>
      <w:r w:rsidRPr="003B2883">
        <w:t xml:space="preserve">-1: </w:t>
      </w:r>
      <w:r>
        <w:t>Broadcast MBS session context creation</w:t>
      </w:r>
    </w:p>
    <w:p w14:paraId="0871A170" w14:textId="77777777" w:rsidR="00562840" w:rsidRDefault="00562840" w:rsidP="00562840">
      <w:pPr>
        <w:pStyle w:val="B1"/>
      </w:pPr>
      <w:r w:rsidRPr="003B2883">
        <w:t>1.</w:t>
      </w:r>
      <w:r w:rsidRPr="003B2883">
        <w:tab/>
      </w:r>
      <w:r>
        <w:t>The NF Service Consumer shall send a POST request targeting the Broadcast MBS session contexts collection resource of the AMF. The payload body of the POST request shall contain the following information:</w:t>
      </w:r>
    </w:p>
    <w:p w14:paraId="0A4AEEAD" w14:textId="77777777" w:rsidR="00562840" w:rsidRDefault="00562840" w:rsidP="00562840">
      <w:pPr>
        <w:pStyle w:val="B2"/>
      </w:pPr>
      <w:r>
        <w:t>-</w:t>
      </w:r>
      <w:r>
        <w:tab/>
        <w:t>MBS Session ID (i.e. TMGI, or TMGI and NID for an MBS session in an SNPN);</w:t>
      </w:r>
    </w:p>
    <w:p w14:paraId="77B32408" w14:textId="77777777" w:rsidR="00562840" w:rsidRDefault="00562840" w:rsidP="00562840">
      <w:pPr>
        <w:pStyle w:val="B2"/>
      </w:pPr>
      <w:r>
        <w:t>-</w:t>
      </w:r>
      <w:r>
        <w:tab/>
        <w:t>list of Area Session ID and related MBS service area, for a Location dependent broadcast MBS service;</w:t>
      </w:r>
    </w:p>
    <w:p w14:paraId="2E7A4829" w14:textId="77777777" w:rsidR="00562840" w:rsidRDefault="00562840" w:rsidP="00562840">
      <w:pPr>
        <w:pStyle w:val="B2"/>
      </w:pPr>
      <w:r>
        <w:t>-</w:t>
      </w:r>
      <w:r>
        <w:tab/>
        <w:t>MBS service area, for a Local broadcast MBS session;</w:t>
      </w:r>
    </w:p>
    <w:p w14:paraId="242F0D1C" w14:textId="77777777" w:rsidR="00562840" w:rsidRDefault="00562840" w:rsidP="00562840">
      <w:pPr>
        <w:pStyle w:val="B2"/>
      </w:pPr>
      <w:r>
        <w:t>-</w:t>
      </w:r>
      <w:r>
        <w:tab/>
        <w:t>N2 MBS Session Management container (see MBS Session Setup or Modification Request Transfer IE in 3GPP TS 38.413 [12]);</w:t>
      </w:r>
    </w:p>
    <w:p w14:paraId="3C16B833" w14:textId="77777777" w:rsidR="00562840" w:rsidRDefault="00562840" w:rsidP="00562840">
      <w:pPr>
        <w:pStyle w:val="B2"/>
      </w:pPr>
      <w:r>
        <w:t>-</w:t>
      </w:r>
      <w:r>
        <w:tab/>
        <w:t>Notification URI where to be notified about the status change of the broadcast MBS session context; and</w:t>
      </w:r>
    </w:p>
    <w:p w14:paraId="4EA54BE0" w14:textId="77777777" w:rsidR="00562840" w:rsidRDefault="00562840" w:rsidP="00562840">
      <w:pPr>
        <w:pStyle w:val="B2"/>
      </w:pPr>
      <w:r>
        <w:t>-</w:t>
      </w:r>
      <w:r>
        <w:tab/>
        <w:t>SNSSAI.</w:t>
      </w:r>
    </w:p>
    <w:p w14:paraId="365CB7ED" w14:textId="77777777" w:rsidR="00562840" w:rsidRDefault="00562840" w:rsidP="00562840">
      <w:pPr>
        <w:pStyle w:val="B1"/>
        <w:rPr>
          <w:lang w:eastAsia="zh-CN"/>
        </w:rPr>
      </w:pPr>
      <w:r>
        <w:tab/>
        <w:t xml:space="preserve">The NF Service Consumer may also include the </w:t>
      </w:r>
      <w:proofErr w:type="spellStart"/>
      <w:r>
        <w:t>maxResponseTime</w:t>
      </w:r>
      <w:proofErr w:type="spellEnd"/>
      <w:r>
        <w:t xml:space="preserve"> IE in the request to indicate the maximum response time to receive information about the completion of the Broadcast MBS session establishment</w:t>
      </w:r>
      <w:r>
        <w:rPr>
          <w:lang w:eastAsia="zh-CN"/>
        </w:rPr>
        <w:t>.</w:t>
      </w:r>
    </w:p>
    <w:p w14:paraId="1E08D9FD" w14:textId="60BA447D" w:rsidR="00562840" w:rsidRDefault="00562840" w:rsidP="00562840">
      <w:pPr>
        <w:pStyle w:val="B1"/>
        <w:rPr>
          <w:ins w:id="11" w:author="rev1" w:date="2023-10-11T05:07:00Z"/>
          <w:lang w:eastAsia="zh-CN"/>
        </w:rPr>
      </w:pPr>
      <w:r>
        <w:rPr>
          <w:lang w:eastAsia="zh-CN"/>
        </w:rPr>
        <w:tab/>
      </w:r>
      <w:r>
        <w:t>The NF Service Consumer may also include the MB-SMF instance ID and MB-SMF service instance ID to enable the AMF subscribing to the MB-SMF status notifications</w:t>
      </w:r>
      <w:r>
        <w:rPr>
          <w:lang w:eastAsia="zh-CN"/>
        </w:rPr>
        <w:t>.</w:t>
      </w:r>
    </w:p>
    <w:p w14:paraId="64E25409" w14:textId="6A71D8C6" w:rsidR="002D1B8F" w:rsidRDefault="002D1B8F" w:rsidP="00562840">
      <w:pPr>
        <w:pStyle w:val="B1"/>
      </w:pPr>
      <w:ins w:id="12" w:author="rev1" w:date="2023-10-11T05:07:00Z">
        <w:r>
          <w:rPr>
            <w:lang w:eastAsia="zh-CN"/>
          </w:rPr>
          <w:tab/>
        </w:r>
        <w:r>
          <w:t xml:space="preserve">The NF Service Consumer may also include the </w:t>
        </w:r>
        <w:r w:rsidR="00165938">
          <w:t xml:space="preserve">MBS associated session ID </w:t>
        </w:r>
        <w:r w:rsidR="00165938">
          <w:rPr>
            <w:rFonts w:cs="Arial"/>
            <w:szCs w:val="18"/>
          </w:rPr>
          <w:t>to enable NG-RAN to identify the multiple MBS sessions delivering the same content when AF creates multiple broadcast MBS Sessions via different Core Networks to deliver the same content</w:t>
        </w:r>
        <w:r>
          <w:rPr>
            <w:lang w:eastAsia="zh-CN"/>
          </w:rPr>
          <w:t>.</w:t>
        </w:r>
      </w:ins>
    </w:p>
    <w:p w14:paraId="549F7F0C" w14:textId="77777777" w:rsidR="00562840" w:rsidRDefault="00562840" w:rsidP="00562840">
      <w:pPr>
        <w:pStyle w:val="B1"/>
      </w:pPr>
      <w:r w:rsidRPr="003B2883">
        <w:lastRenderedPageBreak/>
        <w:t>2a.</w:t>
      </w:r>
      <w:r w:rsidRPr="003B2883">
        <w:tab/>
        <w:t>On success, "20</w:t>
      </w:r>
      <w:r>
        <w:t>1</w:t>
      </w:r>
      <w:r w:rsidRPr="003B2883">
        <w:t xml:space="preserve"> </w:t>
      </w:r>
      <w:r>
        <w:t>Created</w:t>
      </w:r>
      <w:r w:rsidRPr="003B2883">
        <w:t xml:space="preserve">" </w:t>
      </w:r>
      <w:r>
        <w:t xml:space="preserve">shall be returned. The AMF should respond success when it receives the first successful response from the NG-RAN(s). The 201 Created response shall contain </w:t>
      </w:r>
      <w:r>
        <w:rPr>
          <w:rFonts w:cs="Arial"/>
          <w:lang w:eastAsia="fr-FR"/>
        </w:rPr>
        <w:t xml:space="preserve">MBS session identifier and </w:t>
      </w:r>
      <w:r>
        <w:t>may contain one or more N2 MBS Session Management containers, if additional information (e.g. MBS Session Setup or Modification Response Transfer IE or MBS Session Setup or Modification Failure Transfer IE in 3GPP TS 38.413 [12]) needs to be transferred to the MB-SMF</w:t>
      </w:r>
      <w:r w:rsidRPr="003B2883">
        <w:t>.</w:t>
      </w:r>
      <w:r>
        <w:t xml:space="preserve"> If the AMF received the NG-RAN responses from all involved NG-RAN(s), e.g. if </w:t>
      </w:r>
      <w:r>
        <w:rPr>
          <w:lang w:eastAsia="zh-CN"/>
        </w:rPr>
        <w:t xml:space="preserve">the </w:t>
      </w:r>
      <w:proofErr w:type="spellStart"/>
      <w:r>
        <w:rPr>
          <w:lang w:eastAsia="zh-CN"/>
        </w:rPr>
        <w:t>broadccast</w:t>
      </w:r>
      <w:proofErr w:type="spellEnd"/>
      <w:r>
        <w:rPr>
          <w:lang w:eastAsia="zh-CN"/>
        </w:rPr>
        <w:t xml:space="preserve"> MBS session involves only one NG-RAN,</w:t>
      </w:r>
      <w:r>
        <w:t xml:space="preserve"> the AMF shall include an</w:t>
      </w:r>
      <w:r>
        <w:rPr>
          <w:lang w:eastAsia="zh-CN"/>
        </w:rPr>
        <w:t xml:space="preserve"> indication of completion of the operation in all NG-RANs in the 201 Created response.</w:t>
      </w:r>
    </w:p>
    <w:p w14:paraId="05D9DBC9" w14:textId="77777777" w:rsidR="00562840" w:rsidRDefault="00562840" w:rsidP="00562840">
      <w:pPr>
        <w:pStyle w:val="B1"/>
        <w:ind w:hanging="1"/>
        <w:rPr>
          <w:lang w:eastAsia="zh-CN"/>
        </w:rPr>
      </w:pPr>
      <w:bookmarkStart w:id="13" w:name="_PERM_MCCTEMPBM_CRPT03410051___3"/>
      <w:r>
        <w:t>Upon receipt of subsequent responses from other NG-RANs</w:t>
      </w:r>
      <w:r w:rsidRPr="00F22582">
        <w:t xml:space="preserve"> </w:t>
      </w:r>
      <w:r>
        <w:t xml:space="preserve">after sending the 201 Created response, if additional information (e.g. MBS Session Setup or Modification Response Transfer IE or MBS Session Setup or Modification Failure Transfer IE in 3GPP TS 38.413 [12]) needs to be transferred to the MB-SMF, the AMF shall transfer such information by sending one or more </w:t>
      </w:r>
      <w:proofErr w:type="spellStart"/>
      <w:r>
        <w:t>Namf_MBSBroadcast_ContextStatusNotify</w:t>
      </w:r>
      <w:proofErr w:type="spellEnd"/>
      <w:r>
        <w:t xml:space="preserve"> requests</w:t>
      </w:r>
      <w:r w:rsidRPr="000764F5">
        <w:t xml:space="preserve"> </w:t>
      </w:r>
      <w:r>
        <w:t xml:space="preserve">to the MB-SMF. A </w:t>
      </w:r>
      <w:proofErr w:type="spellStart"/>
      <w:r>
        <w:t>Namf_MBSBroadcast_ContextStatusNotify</w:t>
      </w:r>
      <w:proofErr w:type="spellEnd"/>
      <w:r>
        <w:t xml:space="preserve"> request may include a list of N2 MBS Session Management containers received from different NG-RANs. </w:t>
      </w:r>
      <w:r>
        <w:rPr>
          <w:lang w:eastAsia="zh-CN"/>
        </w:rPr>
        <w:t>When the AMF receives the response from all NG-RANs, the AMF shall include an indication of the completion of the operation</w:t>
      </w:r>
      <w:r w:rsidRPr="00FA775B">
        <w:t xml:space="preserve"> </w:t>
      </w:r>
      <w:r>
        <w:t xml:space="preserve">in the </w:t>
      </w:r>
      <w:proofErr w:type="spellStart"/>
      <w:r>
        <w:t>Namf_MBSBroadcast_ContextStatusNotify</w:t>
      </w:r>
      <w:proofErr w:type="spellEnd"/>
      <w:r>
        <w:t xml:space="preserve"> request</w:t>
      </w:r>
      <w:r>
        <w:rPr>
          <w:lang w:eastAsia="zh-CN"/>
        </w:rPr>
        <w:t>.</w:t>
      </w:r>
    </w:p>
    <w:p w14:paraId="11D15B21" w14:textId="77777777" w:rsidR="00562840" w:rsidRDefault="00562840" w:rsidP="00562840">
      <w:pPr>
        <w:pStyle w:val="B1"/>
        <w:ind w:hanging="1"/>
        <w:rPr>
          <w:lang w:eastAsia="zh-CN"/>
        </w:rPr>
      </w:pPr>
      <w:r>
        <w:rPr>
          <w:lang w:eastAsia="zh-CN"/>
        </w:rPr>
        <w:t xml:space="preserve">If the AMF does not receive responses from all NG-RAN nodes before the maximum response time elapses since the reception of the </w:t>
      </w:r>
      <w:proofErr w:type="spellStart"/>
      <w:r>
        <w:rPr>
          <w:lang w:eastAsia="zh-CN"/>
        </w:rPr>
        <w:t>Namf_MBSBroadcast_ContextCreate</w:t>
      </w:r>
      <w:proofErr w:type="spellEnd"/>
      <w:r>
        <w:rPr>
          <w:lang w:eastAsia="zh-CN"/>
        </w:rPr>
        <w:t xml:space="preserve"> Request, then the AMF should send one </w:t>
      </w:r>
      <w:proofErr w:type="spellStart"/>
      <w:r>
        <w:rPr>
          <w:lang w:eastAsia="zh-CN"/>
        </w:rPr>
        <w:t>Namf_MBSBroadcast_ContextStatusNotify</w:t>
      </w:r>
      <w:proofErr w:type="spellEnd"/>
      <w:r>
        <w:rPr>
          <w:lang w:eastAsia="zh-CN"/>
        </w:rPr>
        <w:t xml:space="preserve"> request indicating </w:t>
      </w:r>
      <w:r>
        <w:t>the incompletion</w:t>
      </w:r>
      <w:r w:rsidRPr="00B11C73">
        <w:t xml:space="preserve"> </w:t>
      </w:r>
      <w:r>
        <w:t>of the Broadcast MBS session establishment</w:t>
      </w:r>
      <w:r>
        <w:rPr>
          <w:lang w:eastAsia="zh-CN"/>
        </w:rPr>
        <w:t>.</w:t>
      </w:r>
    </w:p>
    <w:p w14:paraId="27A1C1CE" w14:textId="77777777" w:rsidR="00562840" w:rsidRDefault="00562840" w:rsidP="00562840">
      <w:pPr>
        <w:pStyle w:val="B1"/>
        <w:ind w:hanging="1"/>
      </w:pPr>
      <w:r>
        <w:rPr>
          <w:lang w:eastAsia="zh-CN"/>
        </w:rPr>
        <w:t xml:space="preserve">For each </w:t>
      </w:r>
      <w:r>
        <w:t>N2 MBS Session Management container sent towards the MB-SMF, the AMF shall insert the identifier of the NG-RAN node that generated it</w:t>
      </w:r>
      <w:r w:rsidRPr="00094C3F">
        <w:t xml:space="preserve"> </w:t>
      </w:r>
      <w:r>
        <w:t xml:space="preserve">in the corresponding entry of the </w:t>
      </w:r>
      <w:r>
        <w:rPr>
          <w:lang w:eastAsia="zh-CN"/>
        </w:rPr>
        <w:t>n2</w:t>
      </w:r>
      <w:r>
        <w:t>Mbs</w:t>
      </w:r>
      <w:r>
        <w:rPr>
          <w:lang w:eastAsia="zh-CN"/>
        </w:rPr>
        <w:t>SmInfoList attribute</w:t>
      </w:r>
      <w:r>
        <w:t>.</w:t>
      </w:r>
    </w:p>
    <w:p w14:paraId="0394B3E3" w14:textId="77777777" w:rsidR="00562840" w:rsidRDefault="00562840" w:rsidP="00562840">
      <w:pPr>
        <w:pStyle w:val="B1"/>
        <w:ind w:hanging="1"/>
      </w:pPr>
      <w:r>
        <w:rPr>
          <w:lang w:eastAsia="zh-CN"/>
        </w:rPr>
        <w:t xml:space="preserve">The AMF may send one or more </w:t>
      </w:r>
      <w:proofErr w:type="spellStart"/>
      <w:r>
        <w:rPr>
          <w:lang w:eastAsia="zh-CN"/>
        </w:rPr>
        <w:t>Namf_MBSBroadcast_ContextStatusNotify</w:t>
      </w:r>
      <w:proofErr w:type="spellEnd"/>
      <w:r>
        <w:rPr>
          <w:lang w:eastAsia="zh-CN"/>
        </w:rPr>
        <w:t xml:space="preserve"> request including an </w:t>
      </w:r>
      <w:proofErr w:type="spellStart"/>
      <w:r>
        <w:rPr>
          <w:lang w:eastAsia="zh-CN"/>
        </w:rPr>
        <w:t>operationEvents</w:t>
      </w:r>
      <w:proofErr w:type="spellEnd"/>
      <w:r>
        <w:rPr>
          <w:lang w:eastAsia="zh-CN"/>
        </w:rPr>
        <w:t xml:space="preserve"> attribute to report the MB-SMF about failure to reach one or more NG-RANs.</w:t>
      </w:r>
    </w:p>
    <w:bookmarkEnd w:id="13"/>
    <w:p w14:paraId="7AC5B9D8" w14:textId="0530E794" w:rsidR="00562840" w:rsidRDefault="00562840" w:rsidP="00562840">
      <w:pPr>
        <w:pStyle w:val="B1"/>
      </w:pPr>
      <w:r w:rsidRPr="003B2883">
        <w:t>2</w:t>
      </w:r>
      <w:r>
        <w:t>b</w:t>
      </w:r>
      <w:r w:rsidRPr="003B2883">
        <w:t>.</w:t>
      </w:r>
      <w:r w:rsidRPr="003B2883">
        <w:tab/>
        <w:t>On failure</w:t>
      </w:r>
      <w:r>
        <w:t xml:space="preserve"> or redirection</w:t>
      </w:r>
      <w:r w:rsidRPr="003B2883">
        <w:t xml:space="preserve">, one of the HTTP status code listed in Table </w:t>
      </w:r>
      <w:r>
        <w:t>6.5.3</w:t>
      </w:r>
      <w:r w:rsidRPr="003B2883">
        <w:t>.2.3.1-3</w:t>
      </w:r>
      <w:r>
        <w:t xml:space="preserve"> </w:t>
      </w:r>
      <w:r w:rsidRPr="003B2883">
        <w:t xml:space="preserve">shall be returned. For a 4xx/5xx response, the message body </w:t>
      </w:r>
      <w:r>
        <w:t>may</w:t>
      </w:r>
      <w:r w:rsidRPr="003B2883">
        <w:t xml:space="preserve">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w:t>
      </w:r>
      <w:r>
        <w:t>6.5.3</w:t>
      </w:r>
      <w:r w:rsidRPr="003B2883">
        <w:t>.2.3.1-3.</w:t>
      </w:r>
    </w:p>
    <w:p w14:paraId="4030D9A7" w14:textId="77777777" w:rsidR="00562840" w:rsidRDefault="00562840" w:rsidP="00562840">
      <w:pPr>
        <w:pStyle w:val="B1"/>
      </w:pPr>
    </w:p>
    <w:p w14:paraId="49C77DC6" w14:textId="77777777" w:rsidR="00562840" w:rsidRDefault="00562840" w:rsidP="005628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D7C099" w14:textId="77777777" w:rsidR="004B68AE" w:rsidRPr="003B2883" w:rsidRDefault="004B68AE" w:rsidP="004B68AE">
      <w:pPr>
        <w:pStyle w:val="Heading4"/>
      </w:pPr>
      <w:bookmarkStart w:id="14" w:name="_Toc89035465"/>
      <w:bookmarkStart w:id="15" w:name="_Toc89065263"/>
      <w:bookmarkStart w:id="16" w:name="_Toc89180562"/>
      <w:bookmarkStart w:id="17" w:name="_Toc97072255"/>
      <w:bookmarkStart w:id="18" w:name="_Toc120051659"/>
      <w:bookmarkStart w:id="19" w:name="_Toc145949409"/>
      <w:bookmarkStart w:id="20" w:name="_Toc89035468"/>
      <w:bookmarkStart w:id="21" w:name="_Toc89065266"/>
      <w:bookmarkStart w:id="22" w:name="_Toc89180565"/>
      <w:bookmarkStart w:id="23" w:name="_Toc97072258"/>
      <w:bookmarkStart w:id="24" w:name="_Toc120051662"/>
      <w:bookmarkStart w:id="25" w:name="_Toc145949412"/>
      <w:r w:rsidRPr="003B2883">
        <w:t>6.</w:t>
      </w:r>
      <w:r>
        <w:t>5</w:t>
      </w:r>
      <w:r w:rsidRPr="003B2883">
        <w:t>.6.1</w:t>
      </w:r>
      <w:r w:rsidRPr="003B2883">
        <w:tab/>
        <w:t>General</w:t>
      </w:r>
      <w:bookmarkEnd w:id="14"/>
      <w:bookmarkEnd w:id="15"/>
      <w:bookmarkEnd w:id="16"/>
      <w:bookmarkEnd w:id="17"/>
      <w:bookmarkEnd w:id="18"/>
      <w:bookmarkEnd w:id="19"/>
    </w:p>
    <w:p w14:paraId="5D048792" w14:textId="77777777" w:rsidR="004B68AE" w:rsidRPr="003B2883" w:rsidRDefault="004B68AE" w:rsidP="004B68AE">
      <w:r w:rsidRPr="003B2883">
        <w:t xml:space="preserve">This </w:t>
      </w:r>
      <w:r>
        <w:t>clause</w:t>
      </w:r>
      <w:r w:rsidRPr="003B2883">
        <w:t xml:space="preserve"> specifies the application data model supported by the API.</w:t>
      </w:r>
    </w:p>
    <w:p w14:paraId="11D1CBA7" w14:textId="77777777" w:rsidR="004B68AE" w:rsidRPr="003B2883" w:rsidRDefault="004B68AE" w:rsidP="004B68AE">
      <w:r w:rsidRPr="003B2883">
        <w:t>Table 6.</w:t>
      </w:r>
      <w:r>
        <w:t>5</w:t>
      </w:r>
      <w:r w:rsidRPr="003B2883">
        <w:t xml:space="preserve">.6.1-1 specifies the data types defined for the </w:t>
      </w:r>
      <w:proofErr w:type="spellStart"/>
      <w:r w:rsidRPr="003B2883">
        <w:t>Namf_</w:t>
      </w:r>
      <w:r>
        <w:t>MBSBroadcast</w:t>
      </w:r>
      <w:proofErr w:type="spellEnd"/>
      <w:r w:rsidRPr="003B2883">
        <w:t xml:space="preserve"> </w:t>
      </w:r>
      <w:proofErr w:type="gramStart"/>
      <w:r w:rsidRPr="003B2883">
        <w:t>service based</w:t>
      </w:r>
      <w:proofErr w:type="gramEnd"/>
      <w:r w:rsidRPr="003B2883">
        <w:t xml:space="preserve"> interface protocol.</w:t>
      </w:r>
    </w:p>
    <w:p w14:paraId="387E7074" w14:textId="77777777" w:rsidR="004B68AE" w:rsidRPr="003B2883" w:rsidRDefault="004B68AE" w:rsidP="004B68AE">
      <w:pPr>
        <w:pStyle w:val="TH"/>
      </w:pPr>
      <w:r w:rsidRPr="003B2883">
        <w:t xml:space="preserve">Table </w:t>
      </w:r>
      <w:r>
        <w:t>6.5.6</w:t>
      </w:r>
      <w:r w:rsidRPr="003B2883">
        <w:t xml:space="preserve">.1-1: </w:t>
      </w:r>
      <w:proofErr w:type="spellStart"/>
      <w:r w:rsidRPr="003B2883">
        <w:t>Namf_</w:t>
      </w:r>
      <w:r>
        <w:t>MBSBroadcast</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4B68AE" w:rsidRPr="003B2883" w14:paraId="5091821A" w14:textId="77777777" w:rsidTr="00521CF5">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65ACE11D" w14:textId="77777777" w:rsidR="004B68AE" w:rsidRPr="003B2883" w:rsidRDefault="004B68AE" w:rsidP="00521CF5">
            <w:pPr>
              <w:pStyle w:val="TAH"/>
            </w:pPr>
            <w:r w:rsidRPr="003B2883">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3445009C" w14:textId="77777777" w:rsidR="004B68AE" w:rsidRPr="003B2883" w:rsidRDefault="004B68AE" w:rsidP="00521CF5">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563529CD" w14:textId="77777777" w:rsidR="004B68AE" w:rsidRPr="003B2883" w:rsidRDefault="004B68AE" w:rsidP="00521CF5">
            <w:pPr>
              <w:pStyle w:val="TAH"/>
            </w:pPr>
            <w:r w:rsidRPr="003B2883">
              <w:t>Description</w:t>
            </w:r>
          </w:p>
        </w:tc>
      </w:tr>
      <w:tr w:rsidR="004B68AE" w:rsidRPr="003B2883" w14:paraId="3A93EC04" w14:textId="77777777" w:rsidTr="00521CF5">
        <w:trPr>
          <w:jc w:val="center"/>
        </w:trPr>
        <w:tc>
          <w:tcPr>
            <w:tcW w:w="3247" w:type="dxa"/>
            <w:tcBorders>
              <w:top w:val="single" w:sz="4" w:space="0" w:color="auto"/>
              <w:left w:val="single" w:sz="4" w:space="0" w:color="auto"/>
              <w:bottom w:val="single" w:sz="4" w:space="0" w:color="auto"/>
              <w:right w:val="single" w:sz="4" w:space="0" w:color="auto"/>
            </w:tcBorders>
          </w:tcPr>
          <w:p w14:paraId="7938F71C" w14:textId="77777777" w:rsidR="004B68AE" w:rsidRPr="003B2883" w:rsidRDefault="004B68AE" w:rsidP="00521CF5">
            <w:pPr>
              <w:pStyle w:val="TAL"/>
            </w:pPr>
            <w:proofErr w:type="spellStart"/>
            <w:r>
              <w:t>ContextCreateReqData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196CDAF2" w14:textId="77777777" w:rsidR="004B68AE" w:rsidRPr="003B2883" w:rsidRDefault="004B68AE" w:rsidP="00521CF5">
            <w:pPr>
              <w:pStyle w:val="TAL"/>
            </w:pPr>
            <w:r>
              <w:t>6.5.6</w:t>
            </w:r>
            <w:r w:rsidRPr="003B2883">
              <w:t>.2.</w:t>
            </w:r>
            <w:r>
              <w:t>2</w:t>
            </w:r>
          </w:p>
        </w:tc>
        <w:tc>
          <w:tcPr>
            <w:tcW w:w="4039" w:type="dxa"/>
            <w:tcBorders>
              <w:top w:val="single" w:sz="4" w:space="0" w:color="auto"/>
              <w:left w:val="single" w:sz="4" w:space="0" w:color="auto"/>
              <w:bottom w:val="single" w:sz="4" w:space="0" w:color="auto"/>
              <w:right w:val="single" w:sz="4" w:space="0" w:color="auto"/>
            </w:tcBorders>
          </w:tcPr>
          <w:p w14:paraId="00182D71" w14:textId="77777777" w:rsidR="004B68AE" w:rsidRPr="003B2883" w:rsidRDefault="004B68AE" w:rsidP="00521CF5">
            <w:pPr>
              <w:pStyle w:val="TAL"/>
              <w:rPr>
                <w:rFonts w:cs="Arial"/>
                <w:szCs w:val="18"/>
              </w:rPr>
            </w:pPr>
            <w:r>
              <w:rPr>
                <w:rFonts w:cs="Arial"/>
                <w:szCs w:val="18"/>
              </w:rPr>
              <w:t xml:space="preserve">Data within </w:t>
            </w:r>
            <w:proofErr w:type="spellStart"/>
            <w:r>
              <w:rPr>
                <w:rFonts w:cs="Arial"/>
                <w:szCs w:val="18"/>
              </w:rPr>
              <w:t>ContextCreate</w:t>
            </w:r>
            <w:proofErr w:type="spellEnd"/>
            <w:r>
              <w:rPr>
                <w:rFonts w:cs="Arial"/>
                <w:szCs w:val="18"/>
              </w:rPr>
              <w:t xml:space="preserve"> Request</w:t>
            </w:r>
          </w:p>
        </w:tc>
      </w:tr>
      <w:tr w:rsidR="004B68AE" w:rsidRPr="003B2883" w14:paraId="63B91BA1" w14:textId="77777777" w:rsidTr="00521CF5">
        <w:trPr>
          <w:jc w:val="center"/>
        </w:trPr>
        <w:tc>
          <w:tcPr>
            <w:tcW w:w="3247" w:type="dxa"/>
            <w:tcBorders>
              <w:top w:val="single" w:sz="4" w:space="0" w:color="auto"/>
              <w:left w:val="single" w:sz="4" w:space="0" w:color="auto"/>
              <w:bottom w:val="single" w:sz="4" w:space="0" w:color="auto"/>
              <w:right w:val="single" w:sz="4" w:space="0" w:color="auto"/>
            </w:tcBorders>
          </w:tcPr>
          <w:p w14:paraId="57D2367C" w14:textId="77777777" w:rsidR="004B68AE" w:rsidRPr="003B2883" w:rsidRDefault="004B68AE" w:rsidP="00521CF5">
            <w:pPr>
              <w:pStyle w:val="TAL"/>
            </w:pPr>
            <w:proofErr w:type="spellStart"/>
            <w:r>
              <w:t>ContextCreateRspData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36812324" w14:textId="77777777" w:rsidR="004B68AE" w:rsidRPr="003B2883" w:rsidRDefault="004B68AE" w:rsidP="00521CF5">
            <w:pPr>
              <w:pStyle w:val="TAL"/>
            </w:pPr>
            <w:r>
              <w:t>6.5.6</w:t>
            </w:r>
            <w:r w:rsidRPr="003B2883">
              <w:t>.2.</w:t>
            </w:r>
            <w:r>
              <w:t>3</w:t>
            </w:r>
          </w:p>
        </w:tc>
        <w:tc>
          <w:tcPr>
            <w:tcW w:w="4039" w:type="dxa"/>
            <w:tcBorders>
              <w:top w:val="single" w:sz="4" w:space="0" w:color="auto"/>
              <w:left w:val="single" w:sz="4" w:space="0" w:color="auto"/>
              <w:bottom w:val="single" w:sz="4" w:space="0" w:color="auto"/>
              <w:right w:val="single" w:sz="4" w:space="0" w:color="auto"/>
            </w:tcBorders>
          </w:tcPr>
          <w:p w14:paraId="132DEBBB" w14:textId="77777777" w:rsidR="004B68AE" w:rsidRPr="003B2883" w:rsidRDefault="004B68AE" w:rsidP="00521CF5">
            <w:pPr>
              <w:pStyle w:val="TAL"/>
              <w:rPr>
                <w:rFonts w:cs="Arial"/>
                <w:szCs w:val="18"/>
              </w:rPr>
            </w:pPr>
            <w:r>
              <w:rPr>
                <w:rFonts w:cs="Arial"/>
                <w:szCs w:val="18"/>
              </w:rPr>
              <w:t xml:space="preserve">Data within </w:t>
            </w:r>
            <w:proofErr w:type="spellStart"/>
            <w:r>
              <w:rPr>
                <w:rFonts w:cs="Arial"/>
                <w:szCs w:val="18"/>
              </w:rPr>
              <w:t>ContextCreate</w:t>
            </w:r>
            <w:proofErr w:type="spellEnd"/>
            <w:r>
              <w:rPr>
                <w:rFonts w:cs="Arial"/>
                <w:szCs w:val="18"/>
              </w:rPr>
              <w:t xml:space="preserve"> Response</w:t>
            </w:r>
          </w:p>
        </w:tc>
      </w:tr>
      <w:tr w:rsidR="004B68AE" w:rsidRPr="003B2883" w14:paraId="39E7A84A" w14:textId="77777777" w:rsidTr="00521CF5">
        <w:trPr>
          <w:jc w:val="center"/>
        </w:trPr>
        <w:tc>
          <w:tcPr>
            <w:tcW w:w="3247" w:type="dxa"/>
            <w:tcBorders>
              <w:top w:val="single" w:sz="4" w:space="0" w:color="auto"/>
              <w:left w:val="single" w:sz="4" w:space="0" w:color="auto"/>
              <w:bottom w:val="single" w:sz="4" w:space="0" w:color="auto"/>
              <w:right w:val="single" w:sz="4" w:space="0" w:color="auto"/>
            </w:tcBorders>
          </w:tcPr>
          <w:p w14:paraId="4F65E041" w14:textId="77777777" w:rsidR="004B68AE" w:rsidRPr="003B2883" w:rsidRDefault="004B68AE" w:rsidP="00521CF5">
            <w:pPr>
              <w:pStyle w:val="TAL"/>
            </w:pPr>
            <w:proofErr w:type="spellStart"/>
            <w:r>
              <w:t>ContextStatusNotification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259059E" w14:textId="77777777" w:rsidR="004B68AE" w:rsidRPr="003B2883" w:rsidRDefault="004B68AE" w:rsidP="00521CF5">
            <w:pPr>
              <w:pStyle w:val="TAL"/>
            </w:pPr>
            <w:r>
              <w:t>6.5.6</w:t>
            </w:r>
            <w:r w:rsidRPr="003B2883">
              <w:t>.2.</w:t>
            </w:r>
            <w:r>
              <w:t>4</w:t>
            </w:r>
          </w:p>
        </w:tc>
        <w:tc>
          <w:tcPr>
            <w:tcW w:w="4039" w:type="dxa"/>
            <w:tcBorders>
              <w:top w:val="single" w:sz="4" w:space="0" w:color="auto"/>
              <w:left w:val="single" w:sz="4" w:space="0" w:color="auto"/>
              <w:bottom w:val="single" w:sz="4" w:space="0" w:color="auto"/>
              <w:right w:val="single" w:sz="4" w:space="0" w:color="auto"/>
            </w:tcBorders>
          </w:tcPr>
          <w:p w14:paraId="7C39365E" w14:textId="77777777" w:rsidR="004B68AE" w:rsidRPr="003B2883" w:rsidRDefault="004B68AE" w:rsidP="00521CF5">
            <w:pPr>
              <w:pStyle w:val="TAL"/>
              <w:rPr>
                <w:rFonts w:cs="Arial"/>
                <w:szCs w:val="18"/>
              </w:rPr>
            </w:pPr>
            <w:r>
              <w:rPr>
                <w:rFonts w:cs="Arial"/>
                <w:szCs w:val="18"/>
              </w:rPr>
              <w:t xml:space="preserve">Data within </w:t>
            </w:r>
            <w:proofErr w:type="spellStart"/>
            <w:r>
              <w:rPr>
                <w:rFonts w:cs="Arial"/>
                <w:szCs w:val="18"/>
              </w:rPr>
              <w:t>ContextStatusNotify</w:t>
            </w:r>
            <w:proofErr w:type="spellEnd"/>
            <w:r>
              <w:rPr>
                <w:rFonts w:cs="Arial"/>
                <w:szCs w:val="18"/>
              </w:rPr>
              <w:t xml:space="preserve"> Request</w:t>
            </w:r>
          </w:p>
        </w:tc>
      </w:tr>
      <w:tr w:rsidR="004B68AE" w:rsidRPr="003B2883" w14:paraId="23BFF02C" w14:textId="77777777" w:rsidTr="00521CF5">
        <w:trPr>
          <w:jc w:val="center"/>
        </w:trPr>
        <w:tc>
          <w:tcPr>
            <w:tcW w:w="3247" w:type="dxa"/>
            <w:tcBorders>
              <w:top w:val="single" w:sz="4" w:space="0" w:color="auto"/>
              <w:left w:val="single" w:sz="4" w:space="0" w:color="auto"/>
              <w:bottom w:val="single" w:sz="4" w:space="0" w:color="auto"/>
              <w:right w:val="single" w:sz="4" w:space="0" w:color="auto"/>
            </w:tcBorders>
          </w:tcPr>
          <w:p w14:paraId="072FE758" w14:textId="77777777" w:rsidR="004B68AE" w:rsidRPr="003B2883" w:rsidRDefault="004B68AE" w:rsidP="00521CF5">
            <w:pPr>
              <w:pStyle w:val="TAL"/>
              <w:rPr>
                <w:lang w:eastAsia="zh-CN"/>
              </w:rPr>
            </w:pPr>
            <w:proofErr w:type="spellStart"/>
            <w:r>
              <w:t>ContextUpdateReqData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53CAC0E2" w14:textId="77777777" w:rsidR="004B68AE" w:rsidRPr="003B2883" w:rsidRDefault="004B68AE" w:rsidP="00521CF5">
            <w:pPr>
              <w:pStyle w:val="TAL"/>
            </w:pPr>
            <w:r>
              <w:t>6.5.6</w:t>
            </w:r>
            <w:r w:rsidRPr="003B2883">
              <w:t>.2.</w:t>
            </w:r>
            <w:r>
              <w:t>5</w:t>
            </w:r>
          </w:p>
        </w:tc>
        <w:tc>
          <w:tcPr>
            <w:tcW w:w="4039" w:type="dxa"/>
            <w:tcBorders>
              <w:top w:val="single" w:sz="4" w:space="0" w:color="auto"/>
              <w:left w:val="single" w:sz="4" w:space="0" w:color="auto"/>
              <w:bottom w:val="single" w:sz="4" w:space="0" w:color="auto"/>
              <w:right w:val="single" w:sz="4" w:space="0" w:color="auto"/>
            </w:tcBorders>
          </w:tcPr>
          <w:p w14:paraId="2456747F" w14:textId="77777777" w:rsidR="004B68AE" w:rsidRPr="003B2883" w:rsidRDefault="004B68AE" w:rsidP="00521CF5">
            <w:pPr>
              <w:pStyle w:val="TAL"/>
              <w:rPr>
                <w:rFonts w:cs="Arial"/>
                <w:szCs w:val="18"/>
              </w:rPr>
            </w:pPr>
            <w:r>
              <w:rPr>
                <w:rFonts w:cs="Arial"/>
                <w:szCs w:val="18"/>
              </w:rPr>
              <w:t xml:space="preserve">Data within </w:t>
            </w:r>
            <w:proofErr w:type="spellStart"/>
            <w:r>
              <w:rPr>
                <w:rFonts w:cs="Arial"/>
                <w:szCs w:val="18"/>
              </w:rPr>
              <w:t>ContextUpdate</w:t>
            </w:r>
            <w:proofErr w:type="spellEnd"/>
            <w:r>
              <w:rPr>
                <w:rFonts w:cs="Arial"/>
                <w:szCs w:val="18"/>
              </w:rPr>
              <w:t xml:space="preserve"> Request</w:t>
            </w:r>
          </w:p>
        </w:tc>
      </w:tr>
      <w:tr w:rsidR="004B68AE" w:rsidRPr="003B2883" w14:paraId="35EBF56C" w14:textId="77777777" w:rsidTr="00521CF5">
        <w:trPr>
          <w:jc w:val="center"/>
        </w:trPr>
        <w:tc>
          <w:tcPr>
            <w:tcW w:w="3247" w:type="dxa"/>
            <w:tcBorders>
              <w:top w:val="single" w:sz="4" w:space="0" w:color="auto"/>
              <w:left w:val="single" w:sz="4" w:space="0" w:color="auto"/>
              <w:bottom w:val="single" w:sz="4" w:space="0" w:color="auto"/>
              <w:right w:val="single" w:sz="4" w:space="0" w:color="auto"/>
            </w:tcBorders>
          </w:tcPr>
          <w:p w14:paraId="156D9F21" w14:textId="77777777" w:rsidR="004B68AE" w:rsidRPr="003B2883" w:rsidRDefault="004B68AE" w:rsidP="00521CF5">
            <w:pPr>
              <w:pStyle w:val="TAL"/>
              <w:rPr>
                <w:lang w:eastAsia="zh-CN"/>
              </w:rPr>
            </w:pPr>
            <w:proofErr w:type="spellStart"/>
            <w:r>
              <w:t>ContextUpdateRspData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297E71FB" w14:textId="77777777" w:rsidR="004B68AE" w:rsidRPr="003B2883" w:rsidRDefault="004B68AE" w:rsidP="00521CF5">
            <w:pPr>
              <w:pStyle w:val="TAL"/>
            </w:pPr>
            <w:r>
              <w:t>6.5.6</w:t>
            </w:r>
            <w:r w:rsidRPr="003B2883">
              <w:t>.2.</w:t>
            </w:r>
            <w:r>
              <w:t>6</w:t>
            </w:r>
          </w:p>
        </w:tc>
        <w:tc>
          <w:tcPr>
            <w:tcW w:w="4039" w:type="dxa"/>
            <w:tcBorders>
              <w:top w:val="single" w:sz="4" w:space="0" w:color="auto"/>
              <w:left w:val="single" w:sz="4" w:space="0" w:color="auto"/>
              <w:bottom w:val="single" w:sz="4" w:space="0" w:color="auto"/>
              <w:right w:val="single" w:sz="4" w:space="0" w:color="auto"/>
            </w:tcBorders>
          </w:tcPr>
          <w:p w14:paraId="72E77E7A" w14:textId="77777777" w:rsidR="004B68AE" w:rsidRPr="003B2883" w:rsidRDefault="004B68AE" w:rsidP="00521CF5">
            <w:pPr>
              <w:pStyle w:val="TAL"/>
              <w:rPr>
                <w:rFonts w:cs="Arial"/>
                <w:szCs w:val="18"/>
              </w:rPr>
            </w:pPr>
            <w:r>
              <w:rPr>
                <w:rFonts w:cs="Arial"/>
                <w:szCs w:val="18"/>
              </w:rPr>
              <w:t xml:space="preserve">Data within </w:t>
            </w:r>
            <w:proofErr w:type="spellStart"/>
            <w:r>
              <w:rPr>
                <w:rFonts w:cs="Arial"/>
                <w:szCs w:val="18"/>
              </w:rPr>
              <w:t>ContextUpdate</w:t>
            </w:r>
            <w:proofErr w:type="spellEnd"/>
            <w:r>
              <w:rPr>
                <w:rFonts w:cs="Arial"/>
                <w:szCs w:val="18"/>
              </w:rPr>
              <w:t xml:space="preserve"> Response</w:t>
            </w:r>
          </w:p>
        </w:tc>
      </w:tr>
      <w:tr w:rsidR="004B68AE" w:rsidRPr="003B2883" w14:paraId="172A3F7C" w14:textId="77777777" w:rsidTr="00521CF5">
        <w:trPr>
          <w:jc w:val="center"/>
        </w:trPr>
        <w:tc>
          <w:tcPr>
            <w:tcW w:w="3247" w:type="dxa"/>
            <w:tcBorders>
              <w:top w:val="single" w:sz="4" w:space="0" w:color="auto"/>
              <w:left w:val="single" w:sz="4" w:space="0" w:color="auto"/>
              <w:bottom w:val="single" w:sz="4" w:space="0" w:color="auto"/>
              <w:right w:val="single" w:sz="4" w:space="0" w:color="auto"/>
            </w:tcBorders>
          </w:tcPr>
          <w:p w14:paraId="383307AD" w14:textId="77777777" w:rsidR="004B68AE" w:rsidRPr="003B2883" w:rsidRDefault="004B68AE" w:rsidP="00521CF5">
            <w:pPr>
              <w:pStyle w:val="TAL"/>
              <w:rPr>
                <w:lang w:eastAsia="zh-CN"/>
              </w:rPr>
            </w:pPr>
            <w:r>
              <w:rPr>
                <w:lang w:eastAsia="zh-CN"/>
              </w:rPr>
              <w:t>N2</w:t>
            </w:r>
            <w:r>
              <w:t>Mbs</w:t>
            </w:r>
            <w:r>
              <w:rPr>
                <w:lang w:eastAsia="zh-CN"/>
              </w:rPr>
              <w:t>SmInfo</w:t>
            </w:r>
          </w:p>
        </w:tc>
        <w:tc>
          <w:tcPr>
            <w:tcW w:w="1138" w:type="dxa"/>
            <w:tcBorders>
              <w:top w:val="single" w:sz="4" w:space="0" w:color="auto"/>
              <w:left w:val="single" w:sz="4" w:space="0" w:color="auto"/>
              <w:bottom w:val="single" w:sz="4" w:space="0" w:color="auto"/>
              <w:right w:val="single" w:sz="4" w:space="0" w:color="auto"/>
            </w:tcBorders>
          </w:tcPr>
          <w:p w14:paraId="18BA50B7" w14:textId="77777777" w:rsidR="004B68AE" w:rsidRPr="003B2883" w:rsidRDefault="004B68AE" w:rsidP="00521CF5">
            <w:pPr>
              <w:pStyle w:val="TAL"/>
            </w:pPr>
            <w:r>
              <w:t>6.5.6</w:t>
            </w:r>
            <w:r w:rsidRPr="003B2883">
              <w:t>.2.</w:t>
            </w:r>
            <w:r>
              <w:t>7</w:t>
            </w:r>
          </w:p>
        </w:tc>
        <w:tc>
          <w:tcPr>
            <w:tcW w:w="4039" w:type="dxa"/>
            <w:tcBorders>
              <w:top w:val="single" w:sz="4" w:space="0" w:color="auto"/>
              <w:left w:val="single" w:sz="4" w:space="0" w:color="auto"/>
              <w:bottom w:val="single" w:sz="4" w:space="0" w:color="auto"/>
              <w:right w:val="single" w:sz="4" w:space="0" w:color="auto"/>
            </w:tcBorders>
          </w:tcPr>
          <w:p w14:paraId="3EB7404A" w14:textId="77777777" w:rsidR="004B68AE" w:rsidRPr="003B2883" w:rsidRDefault="004B68AE" w:rsidP="00521CF5">
            <w:pPr>
              <w:pStyle w:val="TAL"/>
              <w:rPr>
                <w:rFonts w:cs="Arial"/>
                <w:szCs w:val="18"/>
              </w:rPr>
            </w:pPr>
            <w:r w:rsidRPr="00B71891">
              <w:rPr>
                <w:rFonts w:cs="Arial"/>
                <w:szCs w:val="18"/>
                <w:lang w:val="fr-FR"/>
              </w:rPr>
              <w:t>N2 MBS Session Management Inf</w:t>
            </w:r>
            <w:r>
              <w:rPr>
                <w:rFonts w:cs="Arial"/>
                <w:szCs w:val="18"/>
                <w:lang w:val="fr-FR"/>
              </w:rPr>
              <w:t>ormation</w:t>
            </w:r>
          </w:p>
        </w:tc>
      </w:tr>
      <w:tr w:rsidR="004B68AE" w:rsidRPr="003B2883" w14:paraId="68C6407F" w14:textId="77777777" w:rsidTr="00521CF5">
        <w:trPr>
          <w:jc w:val="center"/>
        </w:trPr>
        <w:tc>
          <w:tcPr>
            <w:tcW w:w="3247" w:type="dxa"/>
            <w:tcBorders>
              <w:top w:val="single" w:sz="4" w:space="0" w:color="auto"/>
              <w:left w:val="single" w:sz="4" w:space="0" w:color="auto"/>
              <w:bottom w:val="single" w:sz="4" w:space="0" w:color="auto"/>
              <w:right w:val="single" w:sz="4" w:space="0" w:color="auto"/>
            </w:tcBorders>
          </w:tcPr>
          <w:p w14:paraId="4AD24167" w14:textId="77777777" w:rsidR="004B68AE" w:rsidRDefault="004B68AE" w:rsidP="00521CF5">
            <w:pPr>
              <w:pStyle w:val="TAL"/>
              <w:rPr>
                <w:lang w:eastAsia="zh-CN"/>
              </w:rPr>
            </w:pPr>
            <w:proofErr w:type="spellStart"/>
            <w:r w:rsidRPr="00F40CC2">
              <w:t>OperationEvent</w:t>
            </w:r>
            <w:proofErr w:type="spellEnd"/>
          </w:p>
        </w:tc>
        <w:tc>
          <w:tcPr>
            <w:tcW w:w="1138" w:type="dxa"/>
            <w:tcBorders>
              <w:top w:val="single" w:sz="4" w:space="0" w:color="auto"/>
              <w:left w:val="single" w:sz="4" w:space="0" w:color="auto"/>
              <w:bottom w:val="single" w:sz="4" w:space="0" w:color="auto"/>
              <w:right w:val="single" w:sz="4" w:space="0" w:color="auto"/>
            </w:tcBorders>
          </w:tcPr>
          <w:p w14:paraId="7F23DF96" w14:textId="77777777" w:rsidR="004B68AE" w:rsidRDefault="004B68AE" w:rsidP="00521CF5">
            <w:pPr>
              <w:pStyle w:val="TAL"/>
            </w:pPr>
            <w:r w:rsidRPr="00F40CC2">
              <w:t>6.5.6.2.</w:t>
            </w:r>
            <w:r>
              <w:t>8</w:t>
            </w:r>
          </w:p>
        </w:tc>
        <w:tc>
          <w:tcPr>
            <w:tcW w:w="4039" w:type="dxa"/>
            <w:tcBorders>
              <w:top w:val="single" w:sz="4" w:space="0" w:color="auto"/>
              <w:left w:val="single" w:sz="4" w:space="0" w:color="auto"/>
              <w:bottom w:val="single" w:sz="4" w:space="0" w:color="auto"/>
              <w:right w:val="single" w:sz="4" w:space="0" w:color="auto"/>
            </w:tcBorders>
          </w:tcPr>
          <w:p w14:paraId="1E456F29" w14:textId="77777777" w:rsidR="004B68AE" w:rsidRPr="00B71891" w:rsidRDefault="004B68AE" w:rsidP="00521CF5">
            <w:pPr>
              <w:pStyle w:val="TAL"/>
              <w:rPr>
                <w:rFonts w:cs="Arial"/>
                <w:szCs w:val="18"/>
                <w:lang w:val="fr-FR"/>
              </w:rPr>
            </w:pPr>
            <w:r w:rsidRPr="00F40CC2">
              <w:t xml:space="preserve">Operation Event </w:t>
            </w:r>
          </w:p>
        </w:tc>
      </w:tr>
      <w:tr w:rsidR="004B68AE" w:rsidRPr="003B2883" w14:paraId="361E2E50" w14:textId="77777777" w:rsidTr="00521CF5">
        <w:trPr>
          <w:jc w:val="center"/>
        </w:trPr>
        <w:tc>
          <w:tcPr>
            <w:tcW w:w="3247" w:type="dxa"/>
            <w:tcBorders>
              <w:top w:val="single" w:sz="4" w:space="0" w:color="auto"/>
              <w:left w:val="single" w:sz="4" w:space="0" w:color="auto"/>
              <w:bottom w:val="single" w:sz="4" w:space="0" w:color="auto"/>
              <w:right w:val="single" w:sz="4" w:space="0" w:color="auto"/>
            </w:tcBorders>
          </w:tcPr>
          <w:p w14:paraId="18A548B7" w14:textId="77777777" w:rsidR="004B68AE" w:rsidRDefault="004B68AE" w:rsidP="00521CF5">
            <w:pPr>
              <w:pStyle w:val="TAL"/>
              <w:rPr>
                <w:lang w:eastAsia="zh-CN"/>
              </w:rPr>
            </w:pPr>
            <w:proofErr w:type="spellStart"/>
            <w:r w:rsidRPr="00F40CC2">
              <w:t>NgranFailureEvent</w:t>
            </w:r>
            <w:proofErr w:type="spellEnd"/>
          </w:p>
        </w:tc>
        <w:tc>
          <w:tcPr>
            <w:tcW w:w="1138" w:type="dxa"/>
            <w:tcBorders>
              <w:top w:val="single" w:sz="4" w:space="0" w:color="auto"/>
              <w:left w:val="single" w:sz="4" w:space="0" w:color="auto"/>
              <w:bottom w:val="single" w:sz="4" w:space="0" w:color="auto"/>
              <w:right w:val="single" w:sz="4" w:space="0" w:color="auto"/>
            </w:tcBorders>
          </w:tcPr>
          <w:p w14:paraId="17E362A2" w14:textId="77777777" w:rsidR="004B68AE" w:rsidRDefault="004B68AE" w:rsidP="00521CF5">
            <w:pPr>
              <w:pStyle w:val="TAL"/>
            </w:pPr>
            <w:r w:rsidRPr="00F40CC2">
              <w:t>6.5.6.2.</w:t>
            </w:r>
            <w:r>
              <w:t>9</w:t>
            </w:r>
          </w:p>
        </w:tc>
        <w:tc>
          <w:tcPr>
            <w:tcW w:w="4039" w:type="dxa"/>
            <w:tcBorders>
              <w:top w:val="single" w:sz="4" w:space="0" w:color="auto"/>
              <w:left w:val="single" w:sz="4" w:space="0" w:color="auto"/>
              <w:bottom w:val="single" w:sz="4" w:space="0" w:color="auto"/>
              <w:right w:val="single" w:sz="4" w:space="0" w:color="auto"/>
            </w:tcBorders>
          </w:tcPr>
          <w:p w14:paraId="094BA5A4" w14:textId="77777777" w:rsidR="004B68AE" w:rsidRPr="00B71891" w:rsidRDefault="004B68AE" w:rsidP="00521CF5">
            <w:pPr>
              <w:pStyle w:val="TAL"/>
              <w:rPr>
                <w:rFonts w:cs="Arial"/>
                <w:szCs w:val="18"/>
                <w:lang w:val="fr-FR"/>
              </w:rPr>
            </w:pPr>
            <w:r w:rsidRPr="00F40CC2">
              <w:t>NG-RAN failure event</w:t>
            </w:r>
          </w:p>
        </w:tc>
      </w:tr>
      <w:tr w:rsidR="004B68AE" w:rsidRPr="003B2883" w14:paraId="72A05628" w14:textId="77777777" w:rsidTr="00521CF5">
        <w:trPr>
          <w:jc w:val="center"/>
        </w:trPr>
        <w:tc>
          <w:tcPr>
            <w:tcW w:w="3247" w:type="dxa"/>
            <w:tcBorders>
              <w:top w:val="single" w:sz="4" w:space="0" w:color="auto"/>
              <w:left w:val="single" w:sz="4" w:space="0" w:color="auto"/>
              <w:bottom w:val="single" w:sz="4" w:space="0" w:color="auto"/>
              <w:right w:val="single" w:sz="4" w:space="0" w:color="auto"/>
            </w:tcBorders>
          </w:tcPr>
          <w:p w14:paraId="3EE39392" w14:textId="77777777" w:rsidR="004B68AE" w:rsidRDefault="004B68AE" w:rsidP="00521CF5">
            <w:pPr>
              <w:pStyle w:val="TAL"/>
              <w:rPr>
                <w:lang w:eastAsia="zh-CN"/>
              </w:rPr>
            </w:pPr>
            <w:proofErr w:type="spellStart"/>
            <w:r>
              <w:t>OperationStatus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3BA12015" w14:textId="77777777" w:rsidR="004B68AE" w:rsidRDefault="004B68AE" w:rsidP="00521CF5">
            <w:pPr>
              <w:pStyle w:val="TAL"/>
            </w:pPr>
            <w:r>
              <w:t>6.5.6.3.3</w:t>
            </w:r>
          </w:p>
        </w:tc>
        <w:tc>
          <w:tcPr>
            <w:tcW w:w="4039" w:type="dxa"/>
            <w:tcBorders>
              <w:top w:val="single" w:sz="4" w:space="0" w:color="auto"/>
              <w:left w:val="single" w:sz="4" w:space="0" w:color="auto"/>
              <w:bottom w:val="single" w:sz="4" w:space="0" w:color="auto"/>
              <w:right w:val="single" w:sz="4" w:space="0" w:color="auto"/>
            </w:tcBorders>
          </w:tcPr>
          <w:p w14:paraId="2F588984" w14:textId="77777777" w:rsidR="004B68AE" w:rsidRPr="00B71891" w:rsidRDefault="004B68AE" w:rsidP="00521CF5">
            <w:pPr>
              <w:pStyle w:val="TAL"/>
              <w:rPr>
                <w:rFonts w:cs="Arial"/>
                <w:szCs w:val="18"/>
                <w:lang w:val="fr-FR"/>
              </w:rPr>
            </w:pPr>
            <w:proofErr w:type="spellStart"/>
            <w:r>
              <w:rPr>
                <w:rFonts w:cs="Arial"/>
                <w:szCs w:val="18"/>
                <w:lang w:val="fr-FR"/>
              </w:rPr>
              <w:t>Operation</w:t>
            </w:r>
            <w:proofErr w:type="spellEnd"/>
            <w:r>
              <w:rPr>
                <w:rFonts w:cs="Arial"/>
                <w:szCs w:val="18"/>
                <w:lang w:val="fr-FR"/>
              </w:rPr>
              <w:t xml:space="preserve"> </w:t>
            </w:r>
            <w:proofErr w:type="spellStart"/>
            <w:r>
              <w:rPr>
                <w:rFonts w:cs="Arial"/>
                <w:szCs w:val="18"/>
                <w:lang w:val="fr-FR"/>
              </w:rPr>
              <w:t>Status</w:t>
            </w:r>
            <w:proofErr w:type="spellEnd"/>
          </w:p>
        </w:tc>
      </w:tr>
      <w:tr w:rsidR="004B68AE" w:rsidRPr="003B2883" w14:paraId="46092383" w14:textId="77777777" w:rsidTr="00521CF5">
        <w:trPr>
          <w:jc w:val="center"/>
        </w:trPr>
        <w:tc>
          <w:tcPr>
            <w:tcW w:w="3247" w:type="dxa"/>
            <w:tcBorders>
              <w:top w:val="single" w:sz="4" w:space="0" w:color="auto"/>
              <w:left w:val="single" w:sz="4" w:space="0" w:color="auto"/>
              <w:bottom w:val="single" w:sz="4" w:space="0" w:color="auto"/>
              <w:right w:val="single" w:sz="4" w:space="0" w:color="auto"/>
            </w:tcBorders>
          </w:tcPr>
          <w:p w14:paraId="0C162822" w14:textId="77777777" w:rsidR="004B68AE" w:rsidRPr="003B2883" w:rsidRDefault="004B68AE" w:rsidP="00521CF5">
            <w:pPr>
              <w:pStyle w:val="TAL"/>
              <w:rPr>
                <w:lang w:eastAsia="zh-CN"/>
              </w:rPr>
            </w:pPr>
            <w:proofErr w:type="spellStart"/>
            <w:r>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490E4D88" w14:textId="77777777" w:rsidR="004B68AE" w:rsidRPr="003B2883" w:rsidRDefault="004B68AE" w:rsidP="00521CF5">
            <w:pPr>
              <w:pStyle w:val="TAL"/>
            </w:pPr>
            <w:r>
              <w:t>6.5.6.3.4</w:t>
            </w:r>
          </w:p>
        </w:tc>
        <w:tc>
          <w:tcPr>
            <w:tcW w:w="4039" w:type="dxa"/>
            <w:tcBorders>
              <w:top w:val="single" w:sz="4" w:space="0" w:color="auto"/>
              <w:left w:val="single" w:sz="4" w:space="0" w:color="auto"/>
              <w:bottom w:val="single" w:sz="4" w:space="0" w:color="auto"/>
              <w:right w:val="single" w:sz="4" w:space="0" w:color="auto"/>
            </w:tcBorders>
          </w:tcPr>
          <w:p w14:paraId="44C1488D" w14:textId="77777777" w:rsidR="004B68AE" w:rsidRPr="003B2883" w:rsidRDefault="004B68AE" w:rsidP="00521CF5">
            <w:pPr>
              <w:pStyle w:val="TAL"/>
              <w:rPr>
                <w:rFonts w:cs="Arial"/>
                <w:szCs w:val="18"/>
              </w:rPr>
            </w:pPr>
            <w:r>
              <w:rPr>
                <w:rFonts w:cs="Arial"/>
                <w:szCs w:val="18"/>
              </w:rPr>
              <w:t>NGAP Information Element Type</w:t>
            </w:r>
          </w:p>
        </w:tc>
      </w:tr>
      <w:tr w:rsidR="004B68AE" w:rsidRPr="003B2883" w14:paraId="0CAA6AFA" w14:textId="77777777" w:rsidTr="00521CF5">
        <w:trPr>
          <w:jc w:val="center"/>
        </w:trPr>
        <w:tc>
          <w:tcPr>
            <w:tcW w:w="3247" w:type="dxa"/>
            <w:tcBorders>
              <w:top w:val="single" w:sz="4" w:space="0" w:color="auto"/>
              <w:left w:val="single" w:sz="4" w:space="0" w:color="auto"/>
              <w:bottom w:val="single" w:sz="4" w:space="0" w:color="auto"/>
              <w:right w:val="single" w:sz="4" w:space="0" w:color="auto"/>
            </w:tcBorders>
          </w:tcPr>
          <w:p w14:paraId="67A42DB5" w14:textId="77777777" w:rsidR="004B68AE" w:rsidRDefault="004B68AE" w:rsidP="00521CF5">
            <w:pPr>
              <w:pStyle w:val="TAL"/>
            </w:pPr>
            <w:proofErr w:type="spellStart"/>
            <w:r>
              <w:t>OpEventType</w:t>
            </w:r>
            <w:proofErr w:type="spellEnd"/>
          </w:p>
        </w:tc>
        <w:tc>
          <w:tcPr>
            <w:tcW w:w="1138" w:type="dxa"/>
            <w:tcBorders>
              <w:top w:val="single" w:sz="4" w:space="0" w:color="auto"/>
              <w:left w:val="single" w:sz="4" w:space="0" w:color="auto"/>
              <w:bottom w:val="single" w:sz="4" w:space="0" w:color="auto"/>
              <w:right w:val="single" w:sz="4" w:space="0" w:color="auto"/>
            </w:tcBorders>
          </w:tcPr>
          <w:p w14:paraId="207A5FC8" w14:textId="77777777" w:rsidR="004B68AE" w:rsidRDefault="004B68AE" w:rsidP="00521CF5">
            <w:pPr>
              <w:pStyle w:val="TAL"/>
            </w:pPr>
            <w:r>
              <w:t>6.5.6.3.5</w:t>
            </w:r>
          </w:p>
        </w:tc>
        <w:tc>
          <w:tcPr>
            <w:tcW w:w="4039" w:type="dxa"/>
            <w:tcBorders>
              <w:top w:val="single" w:sz="4" w:space="0" w:color="auto"/>
              <w:left w:val="single" w:sz="4" w:space="0" w:color="auto"/>
              <w:bottom w:val="single" w:sz="4" w:space="0" w:color="auto"/>
              <w:right w:val="single" w:sz="4" w:space="0" w:color="auto"/>
            </w:tcBorders>
          </w:tcPr>
          <w:p w14:paraId="11B94C22" w14:textId="77777777" w:rsidR="004B68AE" w:rsidRDefault="004B68AE" w:rsidP="00521CF5">
            <w:pPr>
              <w:pStyle w:val="TAL"/>
              <w:rPr>
                <w:rFonts w:cs="Arial"/>
                <w:szCs w:val="18"/>
              </w:rPr>
            </w:pPr>
            <w:r>
              <w:rPr>
                <w:rFonts w:cs="Arial"/>
                <w:szCs w:val="18"/>
              </w:rPr>
              <w:t>Operation Event Type</w:t>
            </w:r>
          </w:p>
        </w:tc>
      </w:tr>
      <w:tr w:rsidR="004B68AE" w:rsidRPr="003B2883" w14:paraId="621CBFBC" w14:textId="77777777" w:rsidTr="00521CF5">
        <w:trPr>
          <w:jc w:val="center"/>
        </w:trPr>
        <w:tc>
          <w:tcPr>
            <w:tcW w:w="3247" w:type="dxa"/>
            <w:tcBorders>
              <w:top w:val="single" w:sz="4" w:space="0" w:color="auto"/>
              <w:left w:val="single" w:sz="4" w:space="0" w:color="auto"/>
              <w:bottom w:val="single" w:sz="4" w:space="0" w:color="auto"/>
              <w:right w:val="single" w:sz="4" w:space="0" w:color="auto"/>
            </w:tcBorders>
          </w:tcPr>
          <w:p w14:paraId="00D6BC43" w14:textId="77777777" w:rsidR="004B68AE" w:rsidRDefault="004B68AE" w:rsidP="00521CF5">
            <w:pPr>
              <w:pStyle w:val="TAL"/>
            </w:pPr>
            <w:proofErr w:type="spellStart"/>
            <w:r>
              <w:t>NgranFailureIndication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900F5BC" w14:textId="77777777" w:rsidR="004B68AE" w:rsidRDefault="004B68AE" w:rsidP="00521CF5">
            <w:pPr>
              <w:pStyle w:val="TAL"/>
            </w:pPr>
            <w:r>
              <w:t>6.5.6.3.6</w:t>
            </w:r>
          </w:p>
        </w:tc>
        <w:tc>
          <w:tcPr>
            <w:tcW w:w="4039" w:type="dxa"/>
            <w:tcBorders>
              <w:top w:val="single" w:sz="4" w:space="0" w:color="auto"/>
              <w:left w:val="single" w:sz="4" w:space="0" w:color="auto"/>
              <w:bottom w:val="single" w:sz="4" w:space="0" w:color="auto"/>
              <w:right w:val="single" w:sz="4" w:space="0" w:color="auto"/>
            </w:tcBorders>
          </w:tcPr>
          <w:p w14:paraId="44E00B42" w14:textId="77777777" w:rsidR="004B68AE" w:rsidRDefault="004B68AE" w:rsidP="00521CF5">
            <w:pPr>
              <w:pStyle w:val="TAL"/>
              <w:rPr>
                <w:rFonts w:cs="Arial"/>
                <w:szCs w:val="18"/>
              </w:rPr>
            </w:pPr>
            <w:r>
              <w:rPr>
                <w:rFonts w:cs="Arial"/>
                <w:szCs w:val="18"/>
              </w:rPr>
              <w:t>Indication of a NG-RAN failure event</w:t>
            </w:r>
          </w:p>
        </w:tc>
      </w:tr>
    </w:tbl>
    <w:p w14:paraId="03F48A8F" w14:textId="77777777" w:rsidR="004B68AE" w:rsidRPr="003B2883" w:rsidRDefault="004B68AE" w:rsidP="004B68AE"/>
    <w:p w14:paraId="57743BB5" w14:textId="77777777" w:rsidR="004B68AE" w:rsidRPr="003B2883" w:rsidRDefault="004B68AE" w:rsidP="004B68AE">
      <w:r w:rsidRPr="003B2883">
        <w:t xml:space="preserve">Table </w:t>
      </w:r>
      <w:r>
        <w:t>6.5.6</w:t>
      </w:r>
      <w:r w:rsidRPr="003B2883">
        <w:t xml:space="preserve">.1-2 specifies data types re-used by the </w:t>
      </w:r>
      <w:proofErr w:type="spellStart"/>
      <w:r w:rsidRPr="003B2883">
        <w:t>Namf</w:t>
      </w:r>
      <w:proofErr w:type="spellEnd"/>
      <w:r w:rsidRPr="003B2883">
        <w:t xml:space="preserve"> </w:t>
      </w:r>
      <w:proofErr w:type="gramStart"/>
      <w:r w:rsidRPr="003B2883">
        <w:t>service based</w:t>
      </w:r>
      <w:proofErr w:type="gramEnd"/>
      <w:r w:rsidRPr="003B2883">
        <w:t xml:space="preserve">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21236B98" w14:textId="77777777" w:rsidR="004B68AE" w:rsidRPr="003B2883" w:rsidRDefault="004B68AE" w:rsidP="004B68AE">
      <w:pPr>
        <w:pStyle w:val="TH"/>
      </w:pPr>
      <w:r w:rsidRPr="003B2883">
        <w:lastRenderedPageBreak/>
        <w:t xml:space="preserve">Table </w:t>
      </w:r>
      <w:r>
        <w:t>6.5.6</w:t>
      </w:r>
      <w:r w:rsidRPr="003B2883">
        <w:t xml:space="preserve">.1-2: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4B68AE" w:rsidRPr="003B2883" w14:paraId="1573818E" w14:textId="77777777" w:rsidTr="00521CF5">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66E35BB7" w14:textId="77777777" w:rsidR="004B68AE" w:rsidRPr="003B2883" w:rsidRDefault="004B68AE" w:rsidP="00521CF5">
            <w:pPr>
              <w:pStyle w:val="TAH"/>
            </w:pPr>
            <w:r w:rsidRPr="003B2883">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3B426FD8" w14:textId="77777777" w:rsidR="004B68AE" w:rsidRPr="003B2883" w:rsidRDefault="004B68AE" w:rsidP="00521CF5">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7EC98EAD" w14:textId="77777777" w:rsidR="004B68AE" w:rsidRPr="003B2883" w:rsidRDefault="004B68AE" w:rsidP="00521CF5">
            <w:pPr>
              <w:pStyle w:val="TAH"/>
            </w:pPr>
            <w:r w:rsidRPr="003B2883">
              <w:t>Comments</w:t>
            </w:r>
          </w:p>
        </w:tc>
      </w:tr>
      <w:tr w:rsidR="004B68AE" w:rsidRPr="003B2883" w14:paraId="3C380422" w14:textId="77777777" w:rsidTr="00521CF5">
        <w:trPr>
          <w:jc w:val="center"/>
        </w:trPr>
        <w:tc>
          <w:tcPr>
            <w:tcW w:w="2638" w:type="dxa"/>
            <w:tcBorders>
              <w:top w:val="single" w:sz="4" w:space="0" w:color="auto"/>
              <w:left w:val="single" w:sz="4" w:space="0" w:color="auto"/>
              <w:bottom w:val="single" w:sz="4" w:space="0" w:color="auto"/>
              <w:right w:val="single" w:sz="4" w:space="0" w:color="auto"/>
            </w:tcBorders>
          </w:tcPr>
          <w:p w14:paraId="0B3DDE0F" w14:textId="77777777" w:rsidR="004B68AE" w:rsidRPr="00852A7D" w:rsidRDefault="004B68AE" w:rsidP="00521CF5">
            <w:pPr>
              <w:pStyle w:val="TAL"/>
              <w:rPr>
                <w:lang w:val="en-US"/>
              </w:rPr>
            </w:pPr>
            <w:proofErr w:type="spellStart"/>
            <w:r>
              <w:t>MbsSessionId</w:t>
            </w:r>
            <w:proofErr w:type="spellEnd"/>
          </w:p>
        </w:tc>
        <w:tc>
          <w:tcPr>
            <w:tcW w:w="2109" w:type="dxa"/>
            <w:tcBorders>
              <w:top w:val="single" w:sz="4" w:space="0" w:color="auto"/>
              <w:left w:val="single" w:sz="4" w:space="0" w:color="auto"/>
              <w:bottom w:val="single" w:sz="4" w:space="0" w:color="auto"/>
              <w:right w:val="single" w:sz="4" w:space="0" w:color="auto"/>
            </w:tcBorders>
          </w:tcPr>
          <w:p w14:paraId="5F7CA523" w14:textId="77777777" w:rsidR="004B68AE" w:rsidRDefault="004B68AE" w:rsidP="00521CF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BD818B0" w14:textId="77777777" w:rsidR="004B68AE" w:rsidRDefault="004B68AE" w:rsidP="00521CF5">
            <w:pPr>
              <w:pStyle w:val="TAL"/>
            </w:pPr>
            <w:r>
              <w:t>MBS Session Id</w:t>
            </w:r>
          </w:p>
        </w:tc>
      </w:tr>
      <w:tr w:rsidR="004B68AE" w:rsidRPr="003B2883" w14:paraId="6895E090" w14:textId="77777777" w:rsidTr="00521CF5">
        <w:trPr>
          <w:jc w:val="center"/>
        </w:trPr>
        <w:tc>
          <w:tcPr>
            <w:tcW w:w="2638" w:type="dxa"/>
            <w:tcBorders>
              <w:top w:val="single" w:sz="4" w:space="0" w:color="auto"/>
              <w:left w:val="single" w:sz="4" w:space="0" w:color="auto"/>
              <w:bottom w:val="single" w:sz="4" w:space="0" w:color="auto"/>
              <w:right w:val="single" w:sz="4" w:space="0" w:color="auto"/>
            </w:tcBorders>
          </w:tcPr>
          <w:p w14:paraId="4C037148" w14:textId="77777777" w:rsidR="004B68AE" w:rsidRDefault="004B68AE" w:rsidP="00521CF5">
            <w:pPr>
              <w:pStyle w:val="TAL"/>
            </w:pPr>
            <w:proofErr w:type="spellStart"/>
            <w:r>
              <w:t>AreaSessionId</w:t>
            </w:r>
            <w:proofErr w:type="spellEnd"/>
          </w:p>
        </w:tc>
        <w:tc>
          <w:tcPr>
            <w:tcW w:w="2109" w:type="dxa"/>
            <w:tcBorders>
              <w:top w:val="single" w:sz="4" w:space="0" w:color="auto"/>
              <w:left w:val="single" w:sz="4" w:space="0" w:color="auto"/>
              <w:bottom w:val="single" w:sz="4" w:space="0" w:color="auto"/>
              <w:right w:val="single" w:sz="4" w:space="0" w:color="auto"/>
            </w:tcBorders>
          </w:tcPr>
          <w:p w14:paraId="3B1DA455" w14:textId="77777777" w:rsidR="004B68AE" w:rsidRDefault="004B68AE" w:rsidP="00521CF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B362E29" w14:textId="77777777" w:rsidR="004B68AE" w:rsidRDefault="004B68AE" w:rsidP="00521CF5">
            <w:pPr>
              <w:pStyle w:val="TAL"/>
              <w:rPr>
                <w:rFonts w:cs="Arial"/>
                <w:szCs w:val="18"/>
                <w:lang w:eastAsia="zh-CN"/>
              </w:rPr>
            </w:pPr>
            <w:r>
              <w:rPr>
                <w:rFonts w:cs="Arial"/>
                <w:szCs w:val="18"/>
                <w:lang w:eastAsia="zh-CN"/>
              </w:rPr>
              <w:t>Area Session Id</w:t>
            </w:r>
          </w:p>
        </w:tc>
      </w:tr>
      <w:tr w:rsidR="004B68AE" w:rsidRPr="003B2883" w14:paraId="7950A71E" w14:textId="77777777" w:rsidTr="00521CF5">
        <w:trPr>
          <w:jc w:val="center"/>
        </w:trPr>
        <w:tc>
          <w:tcPr>
            <w:tcW w:w="2638" w:type="dxa"/>
            <w:tcBorders>
              <w:top w:val="single" w:sz="4" w:space="0" w:color="auto"/>
              <w:left w:val="single" w:sz="4" w:space="0" w:color="auto"/>
              <w:bottom w:val="single" w:sz="4" w:space="0" w:color="auto"/>
              <w:right w:val="single" w:sz="4" w:space="0" w:color="auto"/>
            </w:tcBorders>
          </w:tcPr>
          <w:p w14:paraId="58D4F650" w14:textId="77777777" w:rsidR="004B68AE" w:rsidRDefault="004B68AE" w:rsidP="00521CF5">
            <w:pPr>
              <w:pStyle w:val="TAL"/>
              <w:rPr>
                <w:lang w:eastAsia="zh-CN"/>
              </w:rPr>
            </w:pPr>
            <w:proofErr w:type="spellStart"/>
            <w:r>
              <w:t>MbsServiceArea</w:t>
            </w:r>
            <w:proofErr w:type="spellEnd"/>
          </w:p>
        </w:tc>
        <w:tc>
          <w:tcPr>
            <w:tcW w:w="2109" w:type="dxa"/>
            <w:tcBorders>
              <w:top w:val="single" w:sz="4" w:space="0" w:color="auto"/>
              <w:left w:val="single" w:sz="4" w:space="0" w:color="auto"/>
              <w:bottom w:val="single" w:sz="4" w:space="0" w:color="auto"/>
              <w:right w:val="single" w:sz="4" w:space="0" w:color="auto"/>
            </w:tcBorders>
          </w:tcPr>
          <w:p w14:paraId="7CFA3A85" w14:textId="77777777" w:rsidR="004B68AE" w:rsidRPr="004F41A0" w:rsidRDefault="004B68AE" w:rsidP="00521CF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6A3E9E4" w14:textId="77777777" w:rsidR="004B68AE" w:rsidRDefault="004B68AE" w:rsidP="00521CF5">
            <w:pPr>
              <w:pStyle w:val="TAL"/>
              <w:rPr>
                <w:lang w:eastAsia="zh-CN"/>
              </w:rPr>
            </w:pPr>
            <w:r>
              <w:rPr>
                <w:lang w:eastAsia="zh-CN"/>
              </w:rPr>
              <w:t>MBS Service Area</w:t>
            </w:r>
          </w:p>
        </w:tc>
      </w:tr>
      <w:tr w:rsidR="004B68AE" w:rsidRPr="003B2883" w14:paraId="50F605E8" w14:textId="77777777" w:rsidTr="00521CF5">
        <w:trPr>
          <w:jc w:val="center"/>
        </w:trPr>
        <w:tc>
          <w:tcPr>
            <w:tcW w:w="2638" w:type="dxa"/>
            <w:tcBorders>
              <w:top w:val="single" w:sz="4" w:space="0" w:color="auto"/>
              <w:left w:val="single" w:sz="4" w:space="0" w:color="auto"/>
              <w:bottom w:val="single" w:sz="4" w:space="0" w:color="auto"/>
              <w:right w:val="single" w:sz="4" w:space="0" w:color="auto"/>
            </w:tcBorders>
          </w:tcPr>
          <w:p w14:paraId="26281B31" w14:textId="77777777" w:rsidR="004B68AE" w:rsidRDefault="004B68AE" w:rsidP="00521CF5">
            <w:pPr>
              <w:pStyle w:val="TAL"/>
            </w:pPr>
            <w:proofErr w:type="spellStart"/>
            <w:r w:rsidRPr="003B2883">
              <w:t>RefToBinaryData</w:t>
            </w:r>
            <w:proofErr w:type="spellEnd"/>
          </w:p>
        </w:tc>
        <w:tc>
          <w:tcPr>
            <w:tcW w:w="2109" w:type="dxa"/>
            <w:tcBorders>
              <w:top w:val="single" w:sz="4" w:space="0" w:color="auto"/>
              <w:left w:val="single" w:sz="4" w:space="0" w:color="auto"/>
              <w:bottom w:val="single" w:sz="4" w:space="0" w:color="auto"/>
              <w:right w:val="single" w:sz="4" w:space="0" w:color="auto"/>
            </w:tcBorders>
          </w:tcPr>
          <w:p w14:paraId="6BA7F2DA" w14:textId="77777777" w:rsidR="004B68AE" w:rsidRDefault="004B68AE" w:rsidP="00521CF5">
            <w:pPr>
              <w:pStyle w:val="TAL"/>
              <w:rPr>
                <w:lang w:eastAsia="zh-CN"/>
              </w:rPr>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51C7D0C" w14:textId="77777777" w:rsidR="004B68AE" w:rsidRDefault="004B68AE" w:rsidP="00521CF5">
            <w:pPr>
              <w:pStyle w:val="TAL"/>
              <w:rPr>
                <w:lang w:eastAsia="zh-CN"/>
              </w:rPr>
            </w:pPr>
            <w:r>
              <w:rPr>
                <w:lang w:eastAsia="zh-CN"/>
              </w:rPr>
              <w:t>Reference to binary body part</w:t>
            </w:r>
          </w:p>
        </w:tc>
      </w:tr>
      <w:tr w:rsidR="004B68AE" w:rsidRPr="003B2883" w14:paraId="4B4BEA94" w14:textId="77777777" w:rsidTr="00521CF5">
        <w:trPr>
          <w:jc w:val="center"/>
        </w:trPr>
        <w:tc>
          <w:tcPr>
            <w:tcW w:w="2638" w:type="dxa"/>
            <w:tcBorders>
              <w:top w:val="single" w:sz="4" w:space="0" w:color="auto"/>
              <w:left w:val="single" w:sz="4" w:space="0" w:color="auto"/>
              <w:bottom w:val="single" w:sz="4" w:space="0" w:color="auto"/>
              <w:right w:val="single" w:sz="4" w:space="0" w:color="auto"/>
            </w:tcBorders>
          </w:tcPr>
          <w:p w14:paraId="094D793D" w14:textId="77777777" w:rsidR="004B68AE" w:rsidRDefault="004B68AE" w:rsidP="00521CF5">
            <w:pPr>
              <w:pStyle w:val="TAL"/>
              <w:rPr>
                <w:lang w:eastAsia="zh-CN"/>
              </w:rPr>
            </w:pPr>
            <w:r>
              <w:rPr>
                <w:lang w:eastAsia="zh-CN"/>
              </w:rPr>
              <w:t>Uri</w:t>
            </w:r>
          </w:p>
        </w:tc>
        <w:tc>
          <w:tcPr>
            <w:tcW w:w="2109" w:type="dxa"/>
            <w:tcBorders>
              <w:top w:val="single" w:sz="4" w:space="0" w:color="auto"/>
              <w:left w:val="single" w:sz="4" w:space="0" w:color="auto"/>
              <w:bottom w:val="single" w:sz="4" w:space="0" w:color="auto"/>
              <w:right w:val="single" w:sz="4" w:space="0" w:color="auto"/>
            </w:tcBorders>
          </w:tcPr>
          <w:p w14:paraId="7C30D879" w14:textId="77777777" w:rsidR="004B68AE" w:rsidRDefault="004B68AE" w:rsidP="00521CF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8ED8673" w14:textId="77777777" w:rsidR="004B68AE" w:rsidRDefault="004B68AE" w:rsidP="00521CF5">
            <w:pPr>
              <w:pStyle w:val="TAL"/>
              <w:rPr>
                <w:lang w:eastAsia="zh-CN"/>
              </w:rPr>
            </w:pPr>
            <w:r>
              <w:rPr>
                <w:lang w:eastAsia="zh-CN"/>
              </w:rPr>
              <w:t>URI</w:t>
            </w:r>
          </w:p>
        </w:tc>
      </w:tr>
      <w:tr w:rsidR="004B68AE" w:rsidRPr="003B2883" w14:paraId="21A55CD9" w14:textId="77777777" w:rsidTr="00521CF5">
        <w:trPr>
          <w:jc w:val="center"/>
        </w:trPr>
        <w:tc>
          <w:tcPr>
            <w:tcW w:w="2638" w:type="dxa"/>
            <w:tcBorders>
              <w:top w:val="single" w:sz="4" w:space="0" w:color="auto"/>
              <w:left w:val="single" w:sz="4" w:space="0" w:color="auto"/>
              <w:bottom w:val="single" w:sz="4" w:space="0" w:color="auto"/>
              <w:right w:val="single" w:sz="4" w:space="0" w:color="auto"/>
            </w:tcBorders>
          </w:tcPr>
          <w:p w14:paraId="3A7312E5" w14:textId="77777777" w:rsidR="004B68AE" w:rsidRDefault="004B68AE" w:rsidP="00521CF5">
            <w:pPr>
              <w:pStyle w:val="TAL"/>
              <w:rPr>
                <w:lang w:eastAsia="zh-CN"/>
              </w:rPr>
            </w:pPr>
            <w:proofErr w:type="spellStart"/>
            <w:r>
              <w:rPr>
                <w:lang w:eastAsia="zh-CN"/>
              </w:rPr>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6BA8C0F1" w14:textId="77777777" w:rsidR="004B68AE" w:rsidRPr="003B2883" w:rsidRDefault="004B68AE" w:rsidP="00521CF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3FED104" w14:textId="77777777" w:rsidR="004B68AE" w:rsidRDefault="004B68AE" w:rsidP="00521CF5">
            <w:pPr>
              <w:pStyle w:val="TAL"/>
              <w:rPr>
                <w:lang w:eastAsia="zh-CN"/>
              </w:rPr>
            </w:pPr>
            <w:r>
              <w:rPr>
                <w:lang w:eastAsia="zh-CN"/>
              </w:rPr>
              <w:t>Duration in seconds</w:t>
            </w:r>
          </w:p>
        </w:tc>
      </w:tr>
      <w:tr w:rsidR="004B68AE" w:rsidRPr="003B2883" w14:paraId="280F65F5" w14:textId="77777777" w:rsidTr="00521CF5">
        <w:trPr>
          <w:jc w:val="center"/>
        </w:trPr>
        <w:tc>
          <w:tcPr>
            <w:tcW w:w="2638" w:type="dxa"/>
            <w:tcBorders>
              <w:top w:val="single" w:sz="4" w:space="0" w:color="auto"/>
              <w:left w:val="single" w:sz="4" w:space="0" w:color="auto"/>
              <w:bottom w:val="single" w:sz="4" w:space="0" w:color="auto"/>
              <w:right w:val="single" w:sz="4" w:space="0" w:color="auto"/>
            </w:tcBorders>
          </w:tcPr>
          <w:p w14:paraId="5FE7B4DE" w14:textId="77777777" w:rsidR="004B68AE" w:rsidRDefault="004B68AE" w:rsidP="00521CF5">
            <w:pPr>
              <w:pStyle w:val="TAL"/>
              <w:rPr>
                <w:lang w:eastAsia="zh-CN"/>
              </w:rPr>
            </w:pPr>
            <w:proofErr w:type="spellStart"/>
            <w:r>
              <w:rPr>
                <w:lang w:eastAsia="zh-CN"/>
              </w:rPr>
              <w:t>MbsServiceAreaInfo</w:t>
            </w:r>
            <w:proofErr w:type="spellEnd"/>
          </w:p>
        </w:tc>
        <w:tc>
          <w:tcPr>
            <w:tcW w:w="2109" w:type="dxa"/>
            <w:tcBorders>
              <w:top w:val="single" w:sz="4" w:space="0" w:color="auto"/>
              <w:left w:val="single" w:sz="4" w:space="0" w:color="auto"/>
              <w:bottom w:val="single" w:sz="4" w:space="0" w:color="auto"/>
              <w:right w:val="single" w:sz="4" w:space="0" w:color="auto"/>
            </w:tcBorders>
          </w:tcPr>
          <w:p w14:paraId="57127FCA" w14:textId="77777777" w:rsidR="004B68AE" w:rsidRPr="003B2883" w:rsidRDefault="004B68AE" w:rsidP="00521CF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BBD4BBC" w14:textId="77777777" w:rsidR="004B68AE" w:rsidRDefault="004B68AE" w:rsidP="00521CF5">
            <w:pPr>
              <w:pStyle w:val="TAL"/>
              <w:rPr>
                <w:lang w:eastAsia="zh-CN"/>
              </w:rPr>
            </w:pPr>
            <w:r>
              <w:rPr>
                <w:lang w:eastAsia="zh-CN"/>
              </w:rPr>
              <w:t>MBS Service Area Information for a Location dependent MBS session</w:t>
            </w:r>
          </w:p>
        </w:tc>
      </w:tr>
      <w:tr w:rsidR="004B68AE" w:rsidRPr="003B2883" w14:paraId="51F9A118" w14:textId="77777777" w:rsidTr="00521CF5">
        <w:trPr>
          <w:jc w:val="center"/>
        </w:trPr>
        <w:tc>
          <w:tcPr>
            <w:tcW w:w="2638" w:type="dxa"/>
            <w:tcBorders>
              <w:top w:val="single" w:sz="4" w:space="0" w:color="auto"/>
              <w:left w:val="single" w:sz="4" w:space="0" w:color="auto"/>
              <w:bottom w:val="single" w:sz="4" w:space="0" w:color="auto"/>
              <w:right w:val="single" w:sz="4" w:space="0" w:color="auto"/>
            </w:tcBorders>
          </w:tcPr>
          <w:p w14:paraId="71C728D0" w14:textId="77777777" w:rsidR="004B68AE" w:rsidRDefault="004B68AE" w:rsidP="00521CF5">
            <w:pPr>
              <w:pStyle w:val="TAL"/>
              <w:rPr>
                <w:lang w:eastAsia="zh-CN"/>
              </w:rPr>
            </w:pPr>
            <w:proofErr w:type="spellStart"/>
            <w:r w:rsidRPr="00F11966">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14:paraId="0075B857" w14:textId="77777777" w:rsidR="004B68AE" w:rsidRPr="003B2883" w:rsidRDefault="004B68AE" w:rsidP="00521CF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F2D8FFD" w14:textId="77777777" w:rsidR="004B68AE" w:rsidRDefault="004B68AE" w:rsidP="00521CF5">
            <w:pPr>
              <w:pStyle w:val="TAL"/>
              <w:rPr>
                <w:lang w:eastAsia="zh-CN"/>
              </w:rPr>
            </w:pPr>
            <w:r>
              <w:rPr>
                <w:lang w:eastAsia="zh-CN"/>
              </w:rPr>
              <w:t>Global RAN Node Identifier</w:t>
            </w:r>
          </w:p>
        </w:tc>
      </w:tr>
      <w:tr w:rsidR="004B68AE" w:rsidRPr="003B2883" w14:paraId="3AC56EB4" w14:textId="77777777" w:rsidTr="00521CF5">
        <w:trPr>
          <w:jc w:val="center"/>
          <w:ins w:id="26" w:author="Huawei_CT4#118" w:date="2023-09-26T15:27:00Z"/>
        </w:trPr>
        <w:tc>
          <w:tcPr>
            <w:tcW w:w="2638" w:type="dxa"/>
            <w:tcBorders>
              <w:top w:val="single" w:sz="4" w:space="0" w:color="auto"/>
              <w:left w:val="single" w:sz="4" w:space="0" w:color="auto"/>
              <w:bottom w:val="single" w:sz="4" w:space="0" w:color="auto"/>
              <w:right w:val="single" w:sz="4" w:space="0" w:color="auto"/>
            </w:tcBorders>
          </w:tcPr>
          <w:p w14:paraId="70A60642" w14:textId="77777777" w:rsidR="004B68AE" w:rsidRPr="00F11966" w:rsidRDefault="004B68AE" w:rsidP="00521CF5">
            <w:pPr>
              <w:pStyle w:val="TAL"/>
              <w:rPr>
                <w:ins w:id="27" w:author="Huawei_CT4#118" w:date="2023-09-26T15:27:00Z"/>
              </w:rPr>
            </w:pPr>
            <w:proofErr w:type="spellStart"/>
            <w:ins w:id="28" w:author="Huawei_CT4#118" w:date="2023-09-26T15:27:00Z">
              <w:r>
                <w:t>AssociatedSessionId</w:t>
              </w:r>
              <w:proofErr w:type="spellEnd"/>
            </w:ins>
          </w:p>
        </w:tc>
        <w:tc>
          <w:tcPr>
            <w:tcW w:w="2109" w:type="dxa"/>
            <w:tcBorders>
              <w:top w:val="single" w:sz="4" w:space="0" w:color="auto"/>
              <w:left w:val="single" w:sz="4" w:space="0" w:color="auto"/>
              <w:bottom w:val="single" w:sz="4" w:space="0" w:color="auto"/>
              <w:right w:val="single" w:sz="4" w:space="0" w:color="auto"/>
            </w:tcBorders>
          </w:tcPr>
          <w:p w14:paraId="2C4B0B70" w14:textId="77777777" w:rsidR="004B68AE" w:rsidRPr="003B2883" w:rsidRDefault="004B68AE" w:rsidP="00521CF5">
            <w:pPr>
              <w:pStyle w:val="TAL"/>
              <w:rPr>
                <w:ins w:id="29" w:author="Huawei_CT4#118" w:date="2023-09-26T15:27:00Z"/>
              </w:rPr>
            </w:pPr>
            <w:ins w:id="30" w:author="Huawei_CT4#118" w:date="2023-09-26T15:27:00Z">
              <w:r w:rsidRPr="003B2883">
                <w:t>3GPP TS 29.571 [6]</w:t>
              </w:r>
            </w:ins>
          </w:p>
        </w:tc>
        <w:tc>
          <w:tcPr>
            <w:tcW w:w="3613" w:type="dxa"/>
            <w:tcBorders>
              <w:top w:val="single" w:sz="4" w:space="0" w:color="auto"/>
              <w:left w:val="single" w:sz="4" w:space="0" w:color="auto"/>
              <w:bottom w:val="single" w:sz="4" w:space="0" w:color="auto"/>
              <w:right w:val="single" w:sz="4" w:space="0" w:color="auto"/>
            </w:tcBorders>
          </w:tcPr>
          <w:p w14:paraId="56028C19" w14:textId="77777777" w:rsidR="004B68AE" w:rsidRDefault="004B68AE" w:rsidP="00521CF5">
            <w:pPr>
              <w:pStyle w:val="TAL"/>
              <w:rPr>
                <w:ins w:id="31" w:author="Huawei_CT4#118" w:date="2023-09-26T15:27:00Z"/>
                <w:lang w:eastAsia="zh-CN"/>
              </w:rPr>
            </w:pPr>
            <w:ins w:id="32" w:author="Huawei_CT4#118" w:date="2023-09-26T15:28:00Z">
              <w:r>
                <w:rPr>
                  <w:rFonts w:cs="Arial"/>
                  <w:szCs w:val="18"/>
                </w:rPr>
                <w:t>Associated Session ID</w:t>
              </w:r>
            </w:ins>
          </w:p>
        </w:tc>
      </w:tr>
    </w:tbl>
    <w:p w14:paraId="4334BE24" w14:textId="77777777" w:rsidR="004B68AE" w:rsidRPr="003B2883" w:rsidRDefault="004B68AE" w:rsidP="004B68AE"/>
    <w:p w14:paraId="596F413F" w14:textId="77777777" w:rsidR="004B68AE" w:rsidRDefault="004B68AE" w:rsidP="004B68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D1E54D" w14:textId="77777777" w:rsidR="002F68BB" w:rsidRPr="003B2883" w:rsidRDefault="002F68BB" w:rsidP="002F68BB">
      <w:pPr>
        <w:pStyle w:val="Heading5"/>
      </w:pPr>
      <w:r>
        <w:t>6.5.6</w:t>
      </w:r>
      <w:r w:rsidRPr="003B2883">
        <w:t>.2.</w:t>
      </w:r>
      <w:r>
        <w:t>2</w:t>
      </w:r>
      <w:r w:rsidRPr="003B2883">
        <w:tab/>
        <w:t xml:space="preserve">Type: </w:t>
      </w:r>
      <w:proofErr w:type="spellStart"/>
      <w:r>
        <w:rPr>
          <w:lang w:eastAsia="zh-CN"/>
        </w:rPr>
        <w:t>ContextCreateReqData</w:t>
      </w:r>
      <w:bookmarkEnd w:id="20"/>
      <w:bookmarkEnd w:id="21"/>
      <w:bookmarkEnd w:id="22"/>
      <w:bookmarkEnd w:id="23"/>
      <w:bookmarkEnd w:id="24"/>
      <w:bookmarkEnd w:id="25"/>
      <w:proofErr w:type="spellEnd"/>
    </w:p>
    <w:p w14:paraId="03567472" w14:textId="77777777" w:rsidR="002F68BB" w:rsidRPr="003B2883" w:rsidRDefault="002F68BB" w:rsidP="002F68BB">
      <w:pPr>
        <w:pStyle w:val="TH"/>
      </w:pPr>
      <w:r w:rsidRPr="003B2883">
        <w:rPr>
          <w:noProof/>
        </w:rPr>
        <w:t>Table </w:t>
      </w:r>
      <w:r>
        <w:t>6.5.6</w:t>
      </w:r>
      <w:r w:rsidRPr="003B2883">
        <w:t>.2.</w:t>
      </w:r>
      <w:r>
        <w:t>2</w:t>
      </w:r>
      <w:r w:rsidRPr="003B2883">
        <w:t>-1: Definition</w:t>
      </w:r>
      <w:r w:rsidRPr="003B2883">
        <w:rPr>
          <w:noProof/>
        </w:rPr>
        <w:t xml:space="preserve"> of type </w:t>
      </w:r>
      <w:proofErr w:type="spellStart"/>
      <w:r>
        <w:rPr>
          <w:lang w:eastAsia="zh-CN"/>
        </w:rPr>
        <w:t>ContextCreateReqData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68BB" w:rsidRPr="003B2883" w14:paraId="353C4DD6" w14:textId="77777777" w:rsidTr="00521C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BDF91B" w14:textId="77777777" w:rsidR="002F68BB" w:rsidRPr="003B2883" w:rsidRDefault="002F68BB" w:rsidP="00521CF5">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0A436B" w14:textId="77777777" w:rsidR="002F68BB" w:rsidRPr="003B2883" w:rsidRDefault="002F68BB" w:rsidP="00521CF5">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C94C11" w14:textId="77777777" w:rsidR="002F68BB" w:rsidRPr="003B2883" w:rsidRDefault="002F68BB" w:rsidP="00521CF5">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80D1C" w14:textId="77777777" w:rsidR="002F68BB" w:rsidRPr="003B2883" w:rsidRDefault="002F68BB" w:rsidP="00521CF5">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29B91FC" w14:textId="77777777" w:rsidR="002F68BB" w:rsidRPr="003B2883" w:rsidRDefault="002F68BB" w:rsidP="00521CF5">
            <w:pPr>
              <w:pStyle w:val="TAH"/>
              <w:rPr>
                <w:rFonts w:cs="Arial"/>
                <w:szCs w:val="18"/>
              </w:rPr>
            </w:pPr>
            <w:r w:rsidRPr="003B2883">
              <w:rPr>
                <w:rFonts w:cs="Arial"/>
                <w:szCs w:val="18"/>
              </w:rPr>
              <w:t>Description</w:t>
            </w:r>
          </w:p>
        </w:tc>
      </w:tr>
      <w:tr w:rsidR="002F68BB" w:rsidRPr="003B2883" w14:paraId="54F27F4B" w14:textId="77777777" w:rsidTr="00521CF5">
        <w:trPr>
          <w:jc w:val="center"/>
        </w:trPr>
        <w:tc>
          <w:tcPr>
            <w:tcW w:w="2090" w:type="dxa"/>
            <w:tcBorders>
              <w:top w:val="single" w:sz="4" w:space="0" w:color="auto"/>
              <w:left w:val="single" w:sz="4" w:space="0" w:color="auto"/>
              <w:bottom w:val="single" w:sz="4" w:space="0" w:color="auto"/>
              <w:right w:val="single" w:sz="4" w:space="0" w:color="auto"/>
            </w:tcBorders>
          </w:tcPr>
          <w:p w14:paraId="6582DAB0" w14:textId="77777777" w:rsidR="002F68BB" w:rsidRPr="003B2883" w:rsidRDefault="002F68BB" w:rsidP="00521CF5">
            <w:pPr>
              <w:pStyle w:val="TAL"/>
            </w:pPr>
            <w:proofErr w:type="spellStart"/>
            <w:r>
              <w:t>mbsSessionId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680C8ADF" w14:textId="77777777" w:rsidR="002F68BB" w:rsidRPr="003B2883" w:rsidRDefault="002F68BB" w:rsidP="00521CF5">
            <w:pPr>
              <w:pStyle w:val="TAL"/>
            </w:pPr>
            <w:proofErr w:type="spellStart"/>
            <w:r>
              <w:t>MbsSessionId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44386D4B" w14:textId="77777777" w:rsidR="002F68BB" w:rsidRPr="003B2883" w:rsidRDefault="002F68BB" w:rsidP="00521C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3C5BFBF" w14:textId="77777777" w:rsidR="002F68BB" w:rsidRPr="003B2883" w:rsidRDefault="002F68BB" w:rsidP="00521C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459D2A3" w14:textId="77777777" w:rsidR="002F68BB" w:rsidRPr="003B2883" w:rsidRDefault="002F68BB" w:rsidP="00521CF5">
            <w:pPr>
              <w:pStyle w:val="TAL"/>
              <w:rPr>
                <w:rFonts w:cs="Arial"/>
                <w:szCs w:val="18"/>
              </w:rPr>
            </w:pPr>
            <w:r>
              <w:rPr>
                <w:rFonts w:cs="Arial"/>
                <w:szCs w:val="18"/>
              </w:rPr>
              <w:t>MBS Session ID</w:t>
            </w:r>
          </w:p>
        </w:tc>
      </w:tr>
      <w:tr w:rsidR="002F68BB" w:rsidRPr="003B2883" w14:paraId="16D91025" w14:textId="77777777" w:rsidTr="00521CF5">
        <w:trPr>
          <w:jc w:val="center"/>
        </w:trPr>
        <w:tc>
          <w:tcPr>
            <w:tcW w:w="2090" w:type="dxa"/>
            <w:tcBorders>
              <w:top w:val="single" w:sz="4" w:space="0" w:color="auto"/>
              <w:left w:val="single" w:sz="4" w:space="0" w:color="auto"/>
              <w:bottom w:val="single" w:sz="4" w:space="0" w:color="auto"/>
              <w:right w:val="single" w:sz="4" w:space="0" w:color="auto"/>
            </w:tcBorders>
          </w:tcPr>
          <w:p w14:paraId="760A5668" w14:textId="77777777" w:rsidR="002F68BB" w:rsidRDefault="002F68BB" w:rsidP="00521CF5">
            <w:pPr>
              <w:pStyle w:val="TAL"/>
            </w:pPr>
            <w:proofErr w:type="spellStart"/>
            <w:r>
              <w:t>mbsServiceArea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05A1BEC8" w14:textId="77777777" w:rsidR="002F68BB" w:rsidRDefault="002F68BB" w:rsidP="00521CF5">
            <w:pPr>
              <w:pStyle w:val="TAL"/>
            </w:pPr>
            <w:proofErr w:type="spellStart"/>
            <w:r>
              <w:t>MbsServiceArea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2920C0D2" w14:textId="77777777" w:rsidR="002F68BB" w:rsidRDefault="002F68BB" w:rsidP="00521C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891FAAC" w14:textId="77777777" w:rsidR="002F68BB" w:rsidRDefault="002F68BB" w:rsidP="00521C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34A9624" w14:textId="77777777" w:rsidR="002F68BB" w:rsidRDefault="002F68BB" w:rsidP="00521CF5">
            <w:pPr>
              <w:pStyle w:val="TAL"/>
            </w:pPr>
            <w:r>
              <w:t>MBS Service Area</w:t>
            </w:r>
          </w:p>
          <w:p w14:paraId="1F6EAE02" w14:textId="77777777" w:rsidR="002F68BB" w:rsidRDefault="002F68BB" w:rsidP="00521CF5">
            <w:pPr>
              <w:pStyle w:val="TAL"/>
            </w:pPr>
            <w:r>
              <w:t>This IE shall be present if this is a Local broadcast MBS session.</w:t>
            </w:r>
          </w:p>
          <w:p w14:paraId="74164EC7" w14:textId="77777777" w:rsidR="002F68BB" w:rsidRDefault="002F68BB" w:rsidP="00521CF5">
            <w:pPr>
              <w:pStyle w:val="TAL"/>
            </w:pPr>
            <w:r>
              <w:t>(NOTE 1)</w:t>
            </w:r>
          </w:p>
        </w:tc>
      </w:tr>
      <w:tr w:rsidR="002F68BB" w:rsidRPr="003B2883" w14:paraId="12656BBE" w14:textId="77777777" w:rsidTr="00521CF5">
        <w:trPr>
          <w:jc w:val="center"/>
        </w:trPr>
        <w:tc>
          <w:tcPr>
            <w:tcW w:w="2090" w:type="dxa"/>
            <w:tcBorders>
              <w:top w:val="single" w:sz="4" w:space="0" w:color="auto"/>
              <w:left w:val="single" w:sz="4" w:space="0" w:color="auto"/>
              <w:bottom w:val="single" w:sz="4" w:space="0" w:color="auto"/>
              <w:right w:val="single" w:sz="4" w:space="0" w:color="auto"/>
            </w:tcBorders>
          </w:tcPr>
          <w:p w14:paraId="204D2BFE" w14:textId="77777777" w:rsidR="002F68BB" w:rsidRDefault="002F68BB" w:rsidP="00521CF5">
            <w:pPr>
              <w:pStyle w:val="TAL"/>
            </w:pPr>
            <w:proofErr w:type="spellStart"/>
            <w:r>
              <w:t>mbsServiceAreaInfoList</w:t>
            </w:r>
            <w:proofErr w:type="spellEnd"/>
            <w:r>
              <w:t xml:space="preserve"> </w:t>
            </w:r>
          </w:p>
        </w:tc>
        <w:tc>
          <w:tcPr>
            <w:tcW w:w="1559" w:type="dxa"/>
            <w:tcBorders>
              <w:top w:val="single" w:sz="4" w:space="0" w:color="auto"/>
              <w:left w:val="single" w:sz="4" w:space="0" w:color="auto"/>
              <w:bottom w:val="single" w:sz="4" w:space="0" w:color="auto"/>
              <w:right w:val="single" w:sz="4" w:space="0" w:color="auto"/>
            </w:tcBorders>
          </w:tcPr>
          <w:p w14:paraId="4B9D6CDD" w14:textId="77777777" w:rsidR="002F68BB" w:rsidRDefault="002F68BB" w:rsidP="00521CF5">
            <w:pPr>
              <w:pStyle w:val="TAL"/>
            </w:pPr>
            <w:proofErr w:type="gramStart"/>
            <w:r>
              <w:t>array(</w:t>
            </w:r>
            <w:proofErr w:type="spellStart"/>
            <w:proofErr w:type="gramEnd"/>
            <w:r>
              <w:t>MbsServiceAreaInfo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1663FF6" w14:textId="77777777" w:rsidR="002F68BB" w:rsidRDefault="002F68BB" w:rsidP="00521C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B0ACDC" w14:textId="77777777" w:rsidR="002F68BB" w:rsidRDefault="002F68BB" w:rsidP="00521CF5">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6E474B9" w14:textId="77777777" w:rsidR="002F68BB" w:rsidRDefault="002F68BB" w:rsidP="00521CF5">
            <w:pPr>
              <w:pStyle w:val="TAL"/>
            </w:pPr>
            <w:r>
              <w:t>List of MBS service areas and their related Area Session IDs.</w:t>
            </w:r>
          </w:p>
          <w:p w14:paraId="655EC056" w14:textId="77777777" w:rsidR="002F68BB" w:rsidRDefault="002F68BB" w:rsidP="00521CF5">
            <w:pPr>
              <w:pStyle w:val="TAL"/>
            </w:pPr>
            <w:r>
              <w:t>This IE shall be present if this is a Location dependent broadcast MBS service.</w:t>
            </w:r>
          </w:p>
          <w:p w14:paraId="7F0588FE" w14:textId="77777777" w:rsidR="002F68BB" w:rsidRDefault="002F68BB" w:rsidP="00521CF5">
            <w:pPr>
              <w:pStyle w:val="TAL"/>
            </w:pPr>
            <w:r>
              <w:t>(NOTE 1)</w:t>
            </w:r>
          </w:p>
        </w:tc>
      </w:tr>
      <w:tr w:rsidR="002F68BB" w:rsidRPr="003B2883" w14:paraId="459F94CF" w14:textId="77777777" w:rsidTr="00521CF5">
        <w:trPr>
          <w:jc w:val="center"/>
        </w:trPr>
        <w:tc>
          <w:tcPr>
            <w:tcW w:w="2090" w:type="dxa"/>
            <w:tcBorders>
              <w:top w:val="single" w:sz="4" w:space="0" w:color="auto"/>
              <w:left w:val="single" w:sz="4" w:space="0" w:color="auto"/>
              <w:bottom w:val="single" w:sz="4" w:space="0" w:color="auto"/>
              <w:right w:val="single" w:sz="4" w:space="0" w:color="auto"/>
            </w:tcBorders>
          </w:tcPr>
          <w:p w14:paraId="57E3080D" w14:textId="77777777" w:rsidR="002F68BB" w:rsidRPr="003B2883" w:rsidRDefault="002F68BB" w:rsidP="00521CF5">
            <w:pPr>
              <w:pStyle w:val="TAL"/>
            </w:pPr>
            <w:r>
              <w:t>n2MbsSmInfo</w:t>
            </w:r>
          </w:p>
        </w:tc>
        <w:tc>
          <w:tcPr>
            <w:tcW w:w="1559" w:type="dxa"/>
            <w:tcBorders>
              <w:top w:val="single" w:sz="4" w:space="0" w:color="auto"/>
              <w:left w:val="single" w:sz="4" w:space="0" w:color="auto"/>
              <w:bottom w:val="single" w:sz="4" w:space="0" w:color="auto"/>
              <w:right w:val="single" w:sz="4" w:space="0" w:color="auto"/>
            </w:tcBorders>
          </w:tcPr>
          <w:p w14:paraId="3BB8C51F" w14:textId="77777777" w:rsidR="002F68BB" w:rsidRPr="003B2883" w:rsidRDefault="002F68BB" w:rsidP="00521CF5">
            <w:pPr>
              <w:pStyle w:val="TAL"/>
            </w:pPr>
            <w:r>
              <w:t>N2MbsSmInfo</w:t>
            </w:r>
          </w:p>
        </w:tc>
        <w:tc>
          <w:tcPr>
            <w:tcW w:w="425" w:type="dxa"/>
            <w:tcBorders>
              <w:top w:val="single" w:sz="4" w:space="0" w:color="auto"/>
              <w:left w:val="single" w:sz="4" w:space="0" w:color="auto"/>
              <w:bottom w:val="single" w:sz="4" w:space="0" w:color="auto"/>
              <w:right w:val="single" w:sz="4" w:space="0" w:color="auto"/>
            </w:tcBorders>
          </w:tcPr>
          <w:p w14:paraId="3A6F0D67" w14:textId="77777777" w:rsidR="002F68BB" w:rsidRPr="003B2883" w:rsidRDefault="002F68BB" w:rsidP="00521C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620BC6" w14:textId="77777777" w:rsidR="002F68BB" w:rsidRPr="003B2883" w:rsidRDefault="002F68BB" w:rsidP="00521C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96A7F3A" w14:textId="77777777" w:rsidR="002F68BB" w:rsidRPr="003B2883" w:rsidRDefault="002F68BB" w:rsidP="00521CF5">
            <w:pPr>
              <w:pStyle w:val="TAL"/>
              <w:rPr>
                <w:rFonts w:cs="Arial"/>
                <w:szCs w:val="18"/>
              </w:rPr>
            </w:pPr>
            <w:r w:rsidRPr="00FF6605">
              <w:rPr>
                <w:rFonts w:cs="Arial" w:hint="eastAsia"/>
                <w:szCs w:val="18"/>
                <w:lang w:eastAsia="zh-CN"/>
              </w:rPr>
              <w:t>This IE shall be present and shall contain</w:t>
            </w:r>
            <w:r>
              <w:rPr>
                <w:rFonts w:cs="Arial"/>
                <w:szCs w:val="18"/>
                <w:lang w:eastAsia="zh-CN"/>
              </w:rPr>
              <w:t xml:space="preserve"> N2 MBS Session Management related </w:t>
            </w:r>
            <w:proofErr w:type="gramStart"/>
            <w:r>
              <w:rPr>
                <w:rFonts w:cs="Arial"/>
                <w:szCs w:val="18"/>
                <w:lang w:eastAsia="zh-CN"/>
              </w:rPr>
              <w:t>information.</w:t>
            </w:r>
            <w:r w:rsidRPr="00FF6605">
              <w:rPr>
                <w:rFonts w:cs="Arial"/>
                <w:szCs w:val="18"/>
                <w:lang w:eastAsia="zh-CN"/>
              </w:rPr>
              <w:t>(</w:t>
            </w:r>
            <w:proofErr w:type="gramEnd"/>
            <w:r w:rsidRPr="00FF6605">
              <w:rPr>
                <w:rFonts w:cs="Arial"/>
                <w:szCs w:val="18"/>
                <w:lang w:eastAsia="zh-CN"/>
              </w:rPr>
              <w:t>see clause 6.</w:t>
            </w:r>
            <w:r>
              <w:rPr>
                <w:rFonts w:cs="Arial"/>
                <w:szCs w:val="18"/>
                <w:lang w:eastAsia="zh-CN"/>
              </w:rPr>
              <w:t>5</w:t>
            </w:r>
            <w:r w:rsidRPr="00FF6605">
              <w:rPr>
                <w:rFonts w:cs="Arial"/>
                <w:szCs w:val="18"/>
                <w:lang w:eastAsia="zh-CN"/>
              </w:rPr>
              <w:t>.6.4)</w:t>
            </w:r>
            <w:r>
              <w:rPr>
                <w:rFonts w:cs="Arial"/>
                <w:szCs w:val="18"/>
                <w:lang w:eastAsia="zh-CN"/>
              </w:rPr>
              <w:t>.</w:t>
            </w:r>
          </w:p>
        </w:tc>
      </w:tr>
      <w:tr w:rsidR="002F68BB" w:rsidRPr="003B2883" w14:paraId="2B9DE042" w14:textId="77777777" w:rsidTr="00521CF5">
        <w:trPr>
          <w:jc w:val="center"/>
        </w:trPr>
        <w:tc>
          <w:tcPr>
            <w:tcW w:w="2090" w:type="dxa"/>
            <w:tcBorders>
              <w:top w:val="single" w:sz="4" w:space="0" w:color="auto"/>
              <w:left w:val="single" w:sz="4" w:space="0" w:color="auto"/>
              <w:bottom w:val="single" w:sz="4" w:space="0" w:color="auto"/>
              <w:right w:val="single" w:sz="4" w:space="0" w:color="auto"/>
            </w:tcBorders>
          </w:tcPr>
          <w:p w14:paraId="161CA0A5" w14:textId="77777777" w:rsidR="002F68BB" w:rsidRDefault="002F68BB" w:rsidP="00521CF5">
            <w:pPr>
              <w:pStyle w:val="TAL"/>
            </w:pPr>
            <w:proofErr w:type="spellStart"/>
            <w:r>
              <w: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634B8C71" w14:textId="77777777" w:rsidR="002F68BB" w:rsidRPr="003B2883" w:rsidRDefault="002F68BB" w:rsidP="00521CF5">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6457B539" w14:textId="77777777" w:rsidR="002F68BB" w:rsidRDefault="002F68BB" w:rsidP="00521C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3D0344F" w14:textId="77777777" w:rsidR="002F68BB" w:rsidRDefault="002F68BB" w:rsidP="00521C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73840E" w14:textId="77777777" w:rsidR="002F68BB" w:rsidRPr="00FF6605" w:rsidRDefault="002F68BB" w:rsidP="00521CF5">
            <w:pPr>
              <w:pStyle w:val="TAL"/>
              <w:rPr>
                <w:rFonts w:cs="Arial"/>
                <w:szCs w:val="18"/>
                <w:lang w:eastAsia="zh-CN"/>
              </w:rPr>
            </w:pPr>
            <w:r>
              <w:rPr>
                <w:rFonts w:cs="Arial"/>
                <w:szCs w:val="18"/>
                <w:lang w:eastAsia="zh-CN"/>
              </w:rPr>
              <w:t xml:space="preserve">This IE shall contain the notification URI where </w:t>
            </w:r>
            <w:r>
              <w:t>to be notified about the status change of the broadcast MBS session context.</w:t>
            </w:r>
          </w:p>
        </w:tc>
      </w:tr>
      <w:tr w:rsidR="002F68BB" w:rsidRPr="003B2883" w14:paraId="44C957A5" w14:textId="77777777" w:rsidTr="00521CF5">
        <w:trPr>
          <w:jc w:val="center"/>
        </w:trPr>
        <w:tc>
          <w:tcPr>
            <w:tcW w:w="2090" w:type="dxa"/>
            <w:tcBorders>
              <w:top w:val="single" w:sz="4" w:space="0" w:color="auto"/>
              <w:left w:val="single" w:sz="4" w:space="0" w:color="auto"/>
              <w:bottom w:val="single" w:sz="4" w:space="0" w:color="auto"/>
              <w:right w:val="single" w:sz="4" w:space="0" w:color="auto"/>
            </w:tcBorders>
          </w:tcPr>
          <w:p w14:paraId="62B10F47" w14:textId="77777777" w:rsidR="002F68BB" w:rsidRDefault="002F68BB" w:rsidP="00521CF5">
            <w:pPr>
              <w:pStyle w:val="TAL"/>
            </w:pPr>
            <w:proofErr w:type="spellStart"/>
            <w:r>
              <w:t>maxResponseTime</w:t>
            </w:r>
            <w:proofErr w:type="spellEnd"/>
          </w:p>
        </w:tc>
        <w:tc>
          <w:tcPr>
            <w:tcW w:w="1559" w:type="dxa"/>
            <w:tcBorders>
              <w:top w:val="single" w:sz="4" w:space="0" w:color="auto"/>
              <w:left w:val="single" w:sz="4" w:space="0" w:color="auto"/>
              <w:bottom w:val="single" w:sz="4" w:space="0" w:color="auto"/>
              <w:right w:val="single" w:sz="4" w:space="0" w:color="auto"/>
            </w:tcBorders>
          </w:tcPr>
          <w:p w14:paraId="3DA405B0" w14:textId="77777777" w:rsidR="002F68BB" w:rsidRDefault="002F68BB" w:rsidP="00521CF5">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587B042F" w14:textId="77777777" w:rsidR="002F68BB" w:rsidRDefault="002F68BB" w:rsidP="00521CF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5C5159" w14:textId="77777777" w:rsidR="002F68BB" w:rsidRDefault="002F68BB" w:rsidP="00521C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AA987BE" w14:textId="77777777" w:rsidR="002F68BB" w:rsidRDefault="002F68BB" w:rsidP="00521CF5">
            <w:pPr>
              <w:pStyle w:val="TAL"/>
              <w:rPr>
                <w:rFonts w:cs="Arial"/>
                <w:szCs w:val="18"/>
                <w:lang w:eastAsia="zh-CN"/>
              </w:rPr>
            </w:pPr>
            <w:r>
              <w:t>Maximum response time (in seconds) to receive information about the completion of the Broadcast MBS session establishment.</w:t>
            </w:r>
          </w:p>
        </w:tc>
      </w:tr>
      <w:tr w:rsidR="002F68BB" w:rsidRPr="003B2883" w14:paraId="4DC60290" w14:textId="77777777" w:rsidTr="00521CF5">
        <w:trPr>
          <w:jc w:val="center"/>
        </w:trPr>
        <w:tc>
          <w:tcPr>
            <w:tcW w:w="2090" w:type="dxa"/>
            <w:tcBorders>
              <w:top w:val="single" w:sz="4" w:space="0" w:color="auto"/>
              <w:left w:val="single" w:sz="4" w:space="0" w:color="auto"/>
              <w:bottom w:val="single" w:sz="4" w:space="0" w:color="auto"/>
              <w:right w:val="single" w:sz="4" w:space="0" w:color="auto"/>
            </w:tcBorders>
          </w:tcPr>
          <w:p w14:paraId="7B343AB1" w14:textId="77777777" w:rsidR="002F68BB" w:rsidRDefault="002F68BB" w:rsidP="00521CF5">
            <w:pPr>
              <w:pStyle w:val="TAL"/>
            </w:pPr>
            <w:proofErr w:type="spellStart"/>
            <w:r w:rsidRPr="00BA4926">
              <w:t>snssai</w:t>
            </w:r>
            <w:proofErr w:type="spellEnd"/>
            <w:r w:rsidRPr="00BA4926">
              <w:t xml:space="preserve"> </w:t>
            </w:r>
          </w:p>
        </w:tc>
        <w:tc>
          <w:tcPr>
            <w:tcW w:w="1559" w:type="dxa"/>
            <w:tcBorders>
              <w:top w:val="single" w:sz="4" w:space="0" w:color="auto"/>
              <w:left w:val="single" w:sz="4" w:space="0" w:color="auto"/>
              <w:bottom w:val="single" w:sz="4" w:space="0" w:color="auto"/>
              <w:right w:val="single" w:sz="4" w:space="0" w:color="auto"/>
            </w:tcBorders>
          </w:tcPr>
          <w:p w14:paraId="1DBC8BC5" w14:textId="77777777" w:rsidR="002F68BB" w:rsidRDefault="002F68BB" w:rsidP="00521CF5">
            <w:pPr>
              <w:pStyle w:val="TAL"/>
            </w:pPr>
            <w:proofErr w:type="spellStart"/>
            <w:r w:rsidRPr="00BA4926">
              <w:rPr>
                <w:rFonts w:hint="eastAsia"/>
              </w:rPr>
              <w:t>S</w:t>
            </w:r>
            <w:r w:rsidRPr="00BA4926">
              <w:t>nssai</w:t>
            </w:r>
            <w:proofErr w:type="spellEnd"/>
          </w:p>
        </w:tc>
        <w:tc>
          <w:tcPr>
            <w:tcW w:w="425" w:type="dxa"/>
            <w:tcBorders>
              <w:top w:val="single" w:sz="4" w:space="0" w:color="auto"/>
              <w:left w:val="single" w:sz="4" w:space="0" w:color="auto"/>
              <w:bottom w:val="single" w:sz="4" w:space="0" w:color="auto"/>
              <w:right w:val="single" w:sz="4" w:space="0" w:color="auto"/>
            </w:tcBorders>
          </w:tcPr>
          <w:p w14:paraId="654AB498" w14:textId="77777777" w:rsidR="002F68BB" w:rsidRDefault="002F68BB" w:rsidP="00521C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FF159D" w14:textId="77777777" w:rsidR="002F68BB" w:rsidRDefault="002F68BB" w:rsidP="00521CF5">
            <w:pPr>
              <w:pStyle w:val="TAL"/>
            </w:pPr>
            <w:r w:rsidRPr="00BA49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DED258A" w14:textId="77777777" w:rsidR="002F68BB" w:rsidRDefault="002F68BB" w:rsidP="00521CF5">
            <w:pPr>
              <w:pStyle w:val="TAL"/>
            </w:pPr>
            <w:r w:rsidRPr="00BA4926">
              <w:t xml:space="preserve">This IE shall </w:t>
            </w:r>
            <w:r>
              <w:t>be included to i</w:t>
            </w:r>
            <w:r w:rsidRPr="00BA4926">
              <w:t xml:space="preserve">ndicate the S-NSSAI of </w:t>
            </w:r>
            <w:r>
              <w:t>the</w:t>
            </w:r>
            <w:r w:rsidRPr="00BA4926">
              <w:t xml:space="preserve"> MBS session.</w:t>
            </w:r>
            <w:r>
              <w:t xml:space="preserve"> (NOTE 2).</w:t>
            </w:r>
          </w:p>
        </w:tc>
      </w:tr>
      <w:tr w:rsidR="002F68BB" w:rsidRPr="003B2883" w14:paraId="6E2FBC54" w14:textId="77777777" w:rsidTr="00521CF5">
        <w:trPr>
          <w:jc w:val="center"/>
        </w:trPr>
        <w:tc>
          <w:tcPr>
            <w:tcW w:w="2090" w:type="dxa"/>
            <w:tcBorders>
              <w:top w:val="single" w:sz="4" w:space="0" w:color="auto"/>
              <w:left w:val="single" w:sz="4" w:space="0" w:color="auto"/>
              <w:bottom w:val="single" w:sz="4" w:space="0" w:color="auto"/>
              <w:right w:val="single" w:sz="4" w:space="0" w:color="auto"/>
            </w:tcBorders>
          </w:tcPr>
          <w:p w14:paraId="405D2993" w14:textId="77777777" w:rsidR="002F68BB" w:rsidRPr="00BA4926" w:rsidRDefault="002F68BB" w:rsidP="00521CF5">
            <w:pPr>
              <w:pStyle w:val="TAL"/>
            </w:pPr>
            <w:proofErr w:type="spellStart"/>
            <w:r w:rsidRPr="00C827E2">
              <w:rPr>
                <w:rFonts w:cs="Arial"/>
                <w:lang w:eastAsia="zh-CN"/>
              </w:rPr>
              <w:t>mbsmfId</w:t>
            </w:r>
            <w:proofErr w:type="spellEnd"/>
          </w:p>
        </w:tc>
        <w:tc>
          <w:tcPr>
            <w:tcW w:w="1559" w:type="dxa"/>
            <w:tcBorders>
              <w:top w:val="single" w:sz="4" w:space="0" w:color="auto"/>
              <w:left w:val="single" w:sz="4" w:space="0" w:color="auto"/>
              <w:bottom w:val="single" w:sz="4" w:space="0" w:color="auto"/>
              <w:right w:val="single" w:sz="4" w:space="0" w:color="auto"/>
            </w:tcBorders>
          </w:tcPr>
          <w:p w14:paraId="5110CF62" w14:textId="77777777" w:rsidR="002F68BB" w:rsidRPr="00BA4926" w:rsidRDefault="002F68BB" w:rsidP="00521CF5">
            <w:pPr>
              <w:pStyle w:val="TAL"/>
            </w:pPr>
            <w:proofErr w:type="spellStart"/>
            <w:r w:rsidRPr="00C827E2">
              <w:rPr>
                <w:rFonts w:cs="Arial"/>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CF0BA6C" w14:textId="77777777" w:rsidR="002F68BB" w:rsidRDefault="002F68BB" w:rsidP="00521CF5">
            <w:pPr>
              <w:pStyle w:val="TAC"/>
            </w:pPr>
            <w:r w:rsidRPr="00C827E2">
              <w:rPr>
                <w:rFonts w:cs="Arial"/>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2C7038" w14:textId="77777777" w:rsidR="002F68BB" w:rsidRPr="00BA4926" w:rsidRDefault="002F68BB" w:rsidP="00521CF5">
            <w:pPr>
              <w:pStyle w:val="TAL"/>
            </w:pPr>
            <w:r w:rsidRPr="00C827E2">
              <w:rPr>
                <w:rFonts w:cs="Arial"/>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D9C38C" w14:textId="77777777" w:rsidR="002F68BB" w:rsidRPr="00BA4926" w:rsidRDefault="002F68BB" w:rsidP="00521CF5">
            <w:pPr>
              <w:pStyle w:val="TAL"/>
            </w:pPr>
            <w:r w:rsidRPr="00C827E2">
              <w:rPr>
                <w:rFonts w:cs="Arial"/>
                <w:lang w:eastAsia="zh-CN"/>
              </w:rPr>
              <w:t xml:space="preserve">This IE </w:t>
            </w:r>
            <w:r>
              <w:rPr>
                <w:rFonts w:cs="Arial"/>
                <w:lang w:eastAsia="zh-CN"/>
              </w:rPr>
              <w:t xml:space="preserve">may </w:t>
            </w:r>
            <w:r w:rsidRPr="00C827E2">
              <w:rPr>
                <w:rFonts w:cs="Arial"/>
                <w:lang w:eastAsia="zh-CN"/>
              </w:rPr>
              <w:t xml:space="preserve">be present to contain the NF Instance ID of </w:t>
            </w:r>
            <w:r>
              <w:rPr>
                <w:rFonts w:cs="Arial"/>
                <w:lang w:eastAsia="zh-CN"/>
              </w:rPr>
              <w:t xml:space="preserve">the </w:t>
            </w:r>
            <w:r w:rsidRPr="00C827E2">
              <w:rPr>
                <w:rFonts w:cs="Arial"/>
                <w:lang w:eastAsia="zh-CN"/>
              </w:rPr>
              <w:t xml:space="preserve">MB-SMF. </w:t>
            </w:r>
            <w:r w:rsidRPr="00C827E2" w:rsidDel="00A37FCF">
              <w:rPr>
                <w:rFonts w:cs="Arial"/>
                <w:lang w:eastAsia="zh-CN"/>
              </w:rPr>
              <w:t xml:space="preserve"> </w:t>
            </w:r>
          </w:p>
        </w:tc>
      </w:tr>
      <w:tr w:rsidR="002F68BB" w:rsidRPr="003B2883" w14:paraId="3DFCBEE3" w14:textId="77777777" w:rsidTr="00521CF5">
        <w:trPr>
          <w:jc w:val="center"/>
        </w:trPr>
        <w:tc>
          <w:tcPr>
            <w:tcW w:w="2090" w:type="dxa"/>
            <w:tcBorders>
              <w:top w:val="single" w:sz="4" w:space="0" w:color="auto"/>
              <w:left w:val="single" w:sz="4" w:space="0" w:color="auto"/>
              <w:bottom w:val="single" w:sz="4" w:space="0" w:color="auto"/>
              <w:right w:val="single" w:sz="4" w:space="0" w:color="auto"/>
            </w:tcBorders>
          </w:tcPr>
          <w:p w14:paraId="3858E6FD" w14:textId="77777777" w:rsidR="002F68BB" w:rsidRPr="00BA4926" w:rsidRDefault="002F68BB" w:rsidP="00521CF5">
            <w:pPr>
              <w:pStyle w:val="TAL"/>
            </w:pPr>
            <w:proofErr w:type="spellStart"/>
            <w:r>
              <w:rPr>
                <w:rFonts w:cs="Arial"/>
                <w:lang w:eastAsia="zh-CN"/>
              </w:rPr>
              <w:t>mbsmf</w:t>
            </w:r>
            <w:r w:rsidRPr="00777F88">
              <w:rPr>
                <w:rFonts w:cs="Arial"/>
                <w:lang w:eastAsia="zh-CN"/>
              </w:rPr>
              <w:t>Service</w:t>
            </w:r>
            <w:r>
              <w:rPr>
                <w:rFonts w:cs="Arial"/>
                <w:lang w:eastAsia="zh-CN"/>
              </w:rPr>
              <w:t>Inst</w:t>
            </w:r>
            <w:r w:rsidRPr="00777F88">
              <w:rPr>
                <w:rFonts w:cs="Arial"/>
                <w:lang w:eastAsia="zh-CN"/>
              </w:rPr>
              <w:t>Id</w:t>
            </w:r>
            <w:proofErr w:type="spellEnd"/>
          </w:p>
        </w:tc>
        <w:tc>
          <w:tcPr>
            <w:tcW w:w="1559" w:type="dxa"/>
            <w:tcBorders>
              <w:top w:val="single" w:sz="4" w:space="0" w:color="auto"/>
              <w:left w:val="single" w:sz="4" w:space="0" w:color="auto"/>
              <w:bottom w:val="single" w:sz="4" w:space="0" w:color="auto"/>
              <w:right w:val="single" w:sz="4" w:space="0" w:color="auto"/>
            </w:tcBorders>
          </w:tcPr>
          <w:p w14:paraId="45A25725" w14:textId="77777777" w:rsidR="002F68BB" w:rsidRPr="00BA4926" w:rsidRDefault="002F68BB" w:rsidP="00521CF5">
            <w:pPr>
              <w:pStyle w:val="TAL"/>
            </w:pPr>
            <w:r>
              <w:rPr>
                <w:rFonts w:cs="Arial"/>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FF5FB1B" w14:textId="77777777" w:rsidR="002F68BB" w:rsidRDefault="002F68BB" w:rsidP="00521CF5">
            <w:pPr>
              <w:pStyle w:val="TAC"/>
            </w:pPr>
            <w:r w:rsidRPr="00700ADE">
              <w:rPr>
                <w:rFonts w:cs="Arial"/>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AF44C1" w14:textId="77777777" w:rsidR="002F68BB" w:rsidRPr="00BA4926" w:rsidRDefault="002F68BB" w:rsidP="00521CF5">
            <w:pPr>
              <w:pStyle w:val="TAL"/>
            </w:pPr>
            <w:r w:rsidRPr="00700ADE">
              <w:rPr>
                <w:rFonts w:cs="Arial"/>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0ED6306" w14:textId="77777777" w:rsidR="002F68BB" w:rsidRPr="00BA4926" w:rsidRDefault="002F68BB" w:rsidP="00521CF5">
            <w:pPr>
              <w:pStyle w:val="TAL"/>
            </w:pPr>
            <w:r w:rsidRPr="00700ADE">
              <w:rPr>
                <w:rFonts w:cs="Arial"/>
                <w:lang w:eastAsia="zh-CN"/>
              </w:rPr>
              <w:t xml:space="preserve">This IE </w:t>
            </w:r>
            <w:r>
              <w:rPr>
                <w:rFonts w:cs="Arial"/>
                <w:lang w:eastAsia="zh-CN"/>
              </w:rPr>
              <w:t xml:space="preserve">may </w:t>
            </w:r>
            <w:r w:rsidRPr="00700ADE">
              <w:rPr>
                <w:rFonts w:cs="Arial"/>
                <w:lang w:eastAsia="zh-CN"/>
              </w:rPr>
              <w:t xml:space="preserve">be present to contain the NF </w:t>
            </w:r>
            <w:r>
              <w:rPr>
                <w:rFonts w:cs="Arial"/>
                <w:lang w:eastAsia="zh-CN"/>
              </w:rPr>
              <w:t xml:space="preserve">Service Instance ID within the </w:t>
            </w:r>
            <w:r w:rsidRPr="00586505">
              <w:rPr>
                <w:rFonts w:cs="Arial"/>
                <w:lang w:eastAsia="zh-CN"/>
              </w:rPr>
              <w:t>NF Instance</w:t>
            </w:r>
            <w:r>
              <w:rPr>
                <w:rFonts w:cs="Arial"/>
                <w:lang w:eastAsia="zh-CN"/>
              </w:rPr>
              <w:t xml:space="preserve"> </w:t>
            </w:r>
            <w:r w:rsidRPr="00700ADE">
              <w:rPr>
                <w:rFonts w:cs="Arial"/>
                <w:lang w:eastAsia="zh-CN"/>
              </w:rPr>
              <w:t xml:space="preserve">of </w:t>
            </w:r>
            <w:r>
              <w:rPr>
                <w:rFonts w:cs="Arial"/>
                <w:lang w:eastAsia="zh-CN"/>
              </w:rPr>
              <w:t xml:space="preserve">the </w:t>
            </w:r>
            <w:r w:rsidRPr="00700ADE">
              <w:rPr>
                <w:rFonts w:cs="Arial"/>
                <w:lang w:eastAsia="zh-CN"/>
              </w:rPr>
              <w:t>MB-SMF.</w:t>
            </w:r>
          </w:p>
        </w:tc>
      </w:tr>
      <w:tr w:rsidR="002F68BB" w:rsidRPr="003B2883" w14:paraId="51B2CA07" w14:textId="77777777" w:rsidTr="00521CF5">
        <w:trPr>
          <w:jc w:val="center"/>
          <w:ins w:id="33" w:author="rev1" w:date="2023-10-11T05:03:00Z"/>
        </w:trPr>
        <w:tc>
          <w:tcPr>
            <w:tcW w:w="2090" w:type="dxa"/>
            <w:tcBorders>
              <w:top w:val="single" w:sz="4" w:space="0" w:color="auto"/>
              <w:left w:val="single" w:sz="4" w:space="0" w:color="auto"/>
              <w:bottom w:val="single" w:sz="4" w:space="0" w:color="auto"/>
              <w:right w:val="single" w:sz="4" w:space="0" w:color="auto"/>
            </w:tcBorders>
          </w:tcPr>
          <w:p w14:paraId="2F75E067" w14:textId="6837CB0C" w:rsidR="002F68BB" w:rsidRDefault="002F68BB" w:rsidP="002F68BB">
            <w:pPr>
              <w:pStyle w:val="TAL"/>
              <w:rPr>
                <w:ins w:id="34" w:author="rev1" w:date="2023-10-11T05:03:00Z"/>
                <w:rFonts w:cs="Arial"/>
                <w:lang w:eastAsia="zh-CN"/>
              </w:rPr>
            </w:pPr>
            <w:proofErr w:type="spellStart"/>
            <w:ins w:id="35" w:author="rev1" w:date="2023-10-11T05:03:00Z">
              <w:r>
                <w:t>associatedSessionId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82E9EFE" w14:textId="3F7577C8" w:rsidR="002F68BB" w:rsidRDefault="002F68BB" w:rsidP="002F68BB">
            <w:pPr>
              <w:pStyle w:val="TAL"/>
              <w:rPr>
                <w:ins w:id="36" w:author="rev1" w:date="2023-10-11T05:03:00Z"/>
                <w:rFonts w:cs="Arial"/>
                <w:lang w:eastAsia="zh-CN"/>
              </w:rPr>
            </w:pPr>
            <w:proofErr w:type="spellStart"/>
            <w:ins w:id="37" w:author="rev1" w:date="2023-10-11T05:03:00Z">
              <w:r>
                <w:t>AssociatedSessionId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F964C5F" w14:textId="15BC530B" w:rsidR="002F68BB" w:rsidRPr="00700ADE" w:rsidRDefault="002F68BB" w:rsidP="002F68BB">
            <w:pPr>
              <w:pStyle w:val="TAC"/>
              <w:rPr>
                <w:ins w:id="38" w:author="rev1" w:date="2023-10-11T05:03:00Z"/>
                <w:rFonts w:cs="Arial"/>
                <w:lang w:eastAsia="zh-CN"/>
              </w:rPr>
            </w:pPr>
            <w:ins w:id="39" w:author="rev1" w:date="2023-10-11T05:03:00Z">
              <w:r>
                <w:t>O</w:t>
              </w:r>
            </w:ins>
          </w:p>
        </w:tc>
        <w:tc>
          <w:tcPr>
            <w:tcW w:w="1134" w:type="dxa"/>
            <w:tcBorders>
              <w:top w:val="single" w:sz="4" w:space="0" w:color="auto"/>
              <w:left w:val="single" w:sz="4" w:space="0" w:color="auto"/>
              <w:bottom w:val="single" w:sz="4" w:space="0" w:color="auto"/>
              <w:right w:val="single" w:sz="4" w:space="0" w:color="auto"/>
            </w:tcBorders>
          </w:tcPr>
          <w:p w14:paraId="13FC80AD" w14:textId="28FB3DCE" w:rsidR="002F68BB" w:rsidRPr="00700ADE" w:rsidRDefault="002F68BB" w:rsidP="002F68BB">
            <w:pPr>
              <w:pStyle w:val="TAL"/>
              <w:rPr>
                <w:ins w:id="40" w:author="rev1" w:date="2023-10-11T05:03:00Z"/>
                <w:rFonts w:cs="Arial"/>
                <w:lang w:eastAsia="zh-CN"/>
              </w:rPr>
            </w:pPr>
            <w:ins w:id="41" w:author="rev1" w:date="2023-10-11T05:03:00Z">
              <w:r>
                <w:t>0..1</w:t>
              </w:r>
            </w:ins>
          </w:p>
        </w:tc>
        <w:tc>
          <w:tcPr>
            <w:tcW w:w="4359" w:type="dxa"/>
            <w:tcBorders>
              <w:top w:val="single" w:sz="4" w:space="0" w:color="auto"/>
              <w:left w:val="single" w:sz="4" w:space="0" w:color="auto"/>
              <w:bottom w:val="single" w:sz="4" w:space="0" w:color="auto"/>
              <w:right w:val="single" w:sz="4" w:space="0" w:color="auto"/>
            </w:tcBorders>
          </w:tcPr>
          <w:p w14:paraId="58E12E1C" w14:textId="497EBFE2" w:rsidR="002F68BB" w:rsidRPr="00700ADE" w:rsidRDefault="002F68BB" w:rsidP="002F68BB">
            <w:pPr>
              <w:pStyle w:val="TAL"/>
              <w:rPr>
                <w:ins w:id="42" w:author="rev1" w:date="2023-10-11T05:03:00Z"/>
                <w:rFonts w:cs="Arial"/>
                <w:lang w:eastAsia="zh-CN"/>
              </w:rPr>
            </w:pPr>
            <w:ins w:id="43" w:author="rev1" w:date="2023-10-11T05:03:00Z">
              <w:r>
                <w:rPr>
                  <w:rFonts w:cs="Arial"/>
                  <w:szCs w:val="18"/>
                </w:rPr>
                <w:t>Associated Session ID to enable NG-RAN to identify the multiple MBS sessions delivering the same content when AF creates multiple broadcast MBS Sessions via different Core Networks to deliver the same content.</w:t>
              </w:r>
            </w:ins>
          </w:p>
        </w:tc>
      </w:tr>
      <w:tr w:rsidR="002F68BB" w:rsidRPr="003B2883" w14:paraId="6A849BFC" w14:textId="77777777" w:rsidTr="00521CF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433DEE9" w14:textId="77777777" w:rsidR="002F68BB" w:rsidRDefault="002F68BB" w:rsidP="002F68BB">
            <w:pPr>
              <w:pStyle w:val="TAN"/>
            </w:pPr>
            <w:r>
              <w:t>NOTE 1:</w:t>
            </w:r>
            <w:r>
              <w:tab/>
              <w:t xml:space="preserve">Either the </w:t>
            </w:r>
            <w:proofErr w:type="spellStart"/>
            <w:r>
              <w:t>mbsServiceAreaInfoList</w:t>
            </w:r>
            <w:proofErr w:type="spellEnd"/>
            <w:r>
              <w:t xml:space="preserve"> IE or the </w:t>
            </w:r>
            <w:proofErr w:type="spellStart"/>
            <w:r>
              <w:t>mbsServiceArea</w:t>
            </w:r>
            <w:proofErr w:type="spellEnd"/>
            <w:r>
              <w:t xml:space="preserve"> IE shall be present.</w:t>
            </w:r>
          </w:p>
          <w:p w14:paraId="74FB5F51" w14:textId="77777777" w:rsidR="002F68BB" w:rsidRDefault="002F68BB" w:rsidP="002F68BB">
            <w:pPr>
              <w:pStyle w:val="TAN"/>
            </w:pPr>
            <w:r>
              <w:t>NOTE 2:</w:t>
            </w:r>
            <w:r>
              <w:tab/>
            </w:r>
            <w:r w:rsidRPr="00E92D08">
              <w:rPr>
                <w:rFonts w:cs="Arial"/>
                <w:lang w:val="fr-FR" w:eastAsia="zh-CN"/>
              </w:rPr>
              <w:t xml:space="preserve">If an </w:t>
            </w:r>
            <w:r>
              <w:rPr>
                <w:rFonts w:cs="Arial"/>
                <w:lang w:val="fr-FR" w:eastAsia="zh-CN"/>
              </w:rPr>
              <w:t>MB-SMF</w:t>
            </w:r>
            <w:r w:rsidRPr="00E92D08">
              <w:rPr>
                <w:rFonts w:cs="Arial"/>
                <w:lang w:val="fr-FR" w:eastAsia="zh-CN"/>
              </w:rPr>
              <w:t xml:space="preserve"> </w:t>
            </w:r>
            <w:proofErr w:type="spellStart"/>
            <w:r w:rsidRPr="00E92D08">
              <w:rPr>
                <w:rFonts w:cs="Arial"/>
                <w:lang w:val="fr-FR" w:eastAsia="zh-CN"/>
              </w:rPr>
              <w:t>does</w:t>
            </w:r>
            <w:proofErr w:type="spellEnd"/>
            <w:r w:rsidRPr="00E92D08">
              <w:rPr>
                <w:rFonts w:cs="Arial"/>
                <w:lang w:val="fr-FR" w:eastAsia="zh-CN"/>
              </w:rPr>
              <w:t xml:space="preserve"> not </w:t>
            </w:r>
            <w:proofErr w:type="spellStart"/>
            <w:r w:rsidRPr="00E92D08">
              <w:rPr>
                <w:rFonts w:cs="Arial"/>
                <w:lang w:val="fr-FR" w:eastAsia="zh-CN"/>
              </w:rPr>
              <w:t>receive</w:t>
            </w:r>
            <w:proofErr w:type="spellEnd"/>
            <w:r w:rsidRPr="00E92D08">
              <w:rPr>
                <w:rFonts w:cs="Arial"/>
                <w:lang w:val="fr-FR" w:eastAsia="zh-CN"/>
              </w:rPr>
              <w:t xml:space="preserve"> </w:t>
            </w:r>
            <w:r>
              <w:rPr>
                <w:rFonts w:cs="Arial"/>
                <w:lang w:val="fr-FR" w:eastAsia="zh-CN"/>
              </w:rPr>
              <w:t xml:space="preserve">the </w:t>
            </w:r>
            <w:r w:rsidRPr="00E92D08">
              <w:rPr>
                <w:rFonts w:cs="Arial"/>
                <w:lang w:val="fr-FR" w:eastAsia="zh-CN"/>
              </w:rPr>
              <w:t xml:space="preserve">S-NSSAI </w:t>
            </w:r>
            <w:proofErr w:type="spellStart"/>
            <w:r w:rsidRPr="00E92D08">
              <w:rPr>
                <w:rFonts w:cs="Arial"/>
                <w:lang w:val="fr-FR" w:eastAsia="zh-CN"/>
              </w:rPr>
              <w:t>from</w:t>
            </w:r>
            <w:proofErr w:type="spellEnd"/>
            <w:r w:rsidRPr="00E92D08">
              <w:rPr>
                <w:rFonts w:cs="Arial"/>
                <w:lang w:val="fr-FR" w:eastAsia="zh-CN"/>
              </w:rPr>
              <w:t xml:space="preserve"> </w:t>
            </w:r>
            <w:r>
              <w:rPr>
                <w:rFonts w:cs="Arial"/>
                <w:lang w:val="fr-FR" w:eastAsia="zh-CN"/>
              </w:rPr>
              <w:t xml:space="preserve">the </w:t>
            </w:r>
            <w:r w:rsidRPr="004B512E">
              <w:rPr>
                <w:rFonts w:cs="Arial"/>
                <w:lang w:val="fr-FR" w:eastAsia="zh-CN"/>
              </w:rPr>
              <w:t>NEF/MBSF</w:t>
            </w:r>
            <w:r>
              <w:rPr>
                <w:rFonts w:cs="Arial"/>
                <w:lang w:val="fr-FR" w:eastAsia="zh-CN"/>
              </w:rPr>
              <w:t>, the</w:t>
            </w:r>
            <w:r w:rsidRPr="004B512E">
              <w:rPr>
                <w:rFonts w:cs="Arial"/>
                <w:lang w:val="fr-FR" w:eastAsia="zh-CN"/>
              </w:rPr>
              <w:t xml:space="preserve"> </w:t>
            </w:r>
            <w:r w:rsidRPr="00E92D08">
              <w:rPr>
                <w:rFonts w:cs="Arial"/>
                <w:lang w:val="fr-FR" w:eastAsia="zh-CN"/>
              </w:rPr>
              <w:t xml:space="preserve">MB-SMF </w:t>
            </w:r>
            <w:proofErr w:type="spellStart"/>
            <w:r w:rsidRPr="004B512E">
              <w:rPr>
                <w:rFonts w:cs="Arial"/>
                <w:lang w:val="fr-FR" w:eastAsia="zh-CN"/>
              </w:rPr>
              <w:t>shall</w:t>
            </w:r>
            <w:proofErr w:type="spellEnd"/>
            <w:r w:rsidRPr="004B512E">
              <w:rPr>
                <w:rFonts w:cs="Arial"/>
                <w:lang w:val="fr-FR" w:eastAsia="zh-CN"/>
              </w:rPr>
              <w:t xml:space="preserve"> </w:t>
            </w:r>
            <w:proofErr w:type="spellStart"/>
            <w:r w:rsidRPr="004B512E">
              <w:rPr>
                <w:rFonts w:cs="Arial"/>
                <w:lang w:val="fr-FR" w:eastAsia="zh-CN"/>
              </w:rPr>
              <w:t>include</w:t>
            </w:r>
            <w:proofErr w:type="spellEnd"/>
            <w:r w:rsidRPr="004B512E">
              <w:rPr>
                <w:rFonts w:cs="Arial"/>
                <w:lang w:val="fr-FR" w:eastAsia="zh-CN"/>
              </w:rPr>
              <w:t xml:space="preserve"> a </w:t>
            </w:r>
            <w:proofErr w:type="spellStart"/>
            <w:r w:rsidRPr="00E92D08">
              <w:rPr>
                <w:rFonts w:cs="Arial"/>
                <w:lang w:val="fr-FR" w:eastAsia="zh-CN"/>
              </w:rPr>
              <w:t>pre-configured</w:t>
            </w:r>
            <w:proofErr w:type="spellEnd"/>
            <w:r>
              <w:rPr>
                <w:rFonts w:cs="Arial"/>
                <w:lang w:val="fr-FR" w:eastAsia="zh-CN"/>
              </w:rPr>
              <w:t xml:space="preserve"> default </w:t>
            </w:r>
            <w:r w:rsidRPr="00E92D08">
              <w:rPr>
                <w:rFonts w:cs="Arial"/>
                <w:lang w:val="fr-FR" w:eastAsia="zh-CN"/>
              </w:rPr>
              <w:t>SNSSAI.</w:t>
            </w:r>
          </w:p>
        </w:tc>
      </w:tr>
    </w:tbl>
    <w:p w14:paraId="7C611299" w14:textId="77777777" w:rsidR="002F68BB" w:rsidRDefault="002F68BB" w:rsidP="002F68BB"/>
    <w:bookmarkEnd w:id="8"/>
    <w:bookmarkEnd w:id="9"/>
    <w:bookmarkEnd w:id="10"/>
    <w:p w14:paraId="049D101A" w14:textId="630B1E80" w:rsidR="0032107D" w:rsidRPr="00252818" w:rsidRDefault="0032107D" w:rsidP="0032107D">
      <w:pPr>
        <w:rPr>
          <w:lang w:val="en-US"/>
        </w:rPr>
      </w:pPr>
    </w:p>
    <w:p w14:paraId="48648353" w14:textId="77777777" w:rsidR="00394CF7" w:rsidRDefault="00394CF7" w:rsidP="00394C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AADBE6" w14:textId="77777777" w:rsidR="00931996" w:rsidRPr="003B2883" w:rsidRDefault="00DE0A92" w:rsidP="00931996">
      <w:pPr>
        <w:pStyle w:val="Heading1"/>
      </w:pPr>
      <w:r w:rsidRPr="009A6B2A">
        <w:rPr>
          <w:noProof/>
          <w:color w:val="FF0000"/>
        </w:rPr>
        <w:t xml:space="preserve"> </w:t>
      </w:r>
      <w:bookmarkStart w:id="44" w:name="_Toc89035529"/>
      <w:bookmarkStart w:id="45" w:name="_Toc89065328"/>
      <w:bookmarkStart w:id="46" w:name="_Toc89180629"/>
      <w:bookmarkStart w:id="47" w:name="_Toc97072324"/>
      <w:bookmarkStart w:id="48" w:name="_Toc120051740"/>
      <w:bookmarkStart w:id="49" w:name="_Toc145949499"/>
      <w:r w:rsidR="00931996" w:rsidRPr="003B2883">
        <w:t>A.</w:t>
      </w:r>
      <w:r w:rsidR="00931996">
        <w:t>6</w:t>
      </w:r>
      <w:r w:rsidR="00931996" w:rsidRPr="003B2883">
        <w:tab/>
      </w:r>
      <w:proofErr w:type="spellStart"/>
      <w:r w:rsidR="00931996" w:rsidRPr="003B2883">
        <w:t>Namf_</w:t>
      </w:r>
      <w:r w:rsidR="00931996">
        <w:t>MBSBroadcast</w:t>
      </w:r>
      <w:proofErr w:type="spellEnd"/>
      <w:r w:rsidR="00931996">
        <w:t xml:space="preserve"> API</w:t>
      </w:r>
      <w:bookmarkEnd w:id="44"/>
      <w:bookmarkEnd w:id="45"/>
      <w:bookmarkEnd w:id="46"/>
      <w:bookmarkEnd w:id="47"/>
      <w:bookmarkEnd w:id="48"/>
      <w:bookmarkEnd w:id="49"/>
    </w:p>
    <w:p w14:paraId="70C2FAB1" w14:textId="77777777" w:rsidR="00931996" w:rsidRDefault="00931996" w:rsidP="00931996">
      <w:pPr>
        <w:pStyle w:val="PL"/>
      </w:pPr>
      <w:r w:rsidRPr="003B2883">
        <w:t>openapi: 3.0.0</w:t>
      </w:r>
    </w:p>
    <w:p w14:paraId="03184720" w14:textId="77777777" w:rsidR="00931996" w:rsidRPr="003B2883" w:rsidRDefault="00931996" w:rsidP="00931996">
      <w:pPr>
        <w:pStyle w:val="PL"/>
      </w:pPr>
    </w:p>
    <w:p w14:paraId="556D3C9D" w14:textId="77777777" w:rsidR="00931996" w:rsidRPr="003B2883" w:rsidRDefault="00931996" w:rsidP="00931996">
      <w:pPr>
        <w:pStyle w:val="PL"/>
      </w:pPr>
      <w:r w:rsidRPr="003B2883">
        <w:lastRenderedPageBreak/>
        <w:t>info:</w:t>
      </w:r>
    </w:p>
    <w:p w14:paraId="5ABB3066" w14:textId="77777777" w:rsidR="00931996" w:rsidRPr="003B2883" w:rsidRDefault="00931996" w:rsidP="00931996">
      <w:pPr>
        <w:pStyle w:val="PL"/>
      </w:pPr>
      <w:r w:rsidRPr="003B2883">
        <w:t xml:space="preserve">  version: </w:t>
      </w:r>
      <w:r>
        <w:t>1.1.0-alpha.2</w:t>
      </w:r>
    </w:p>
    <w:p w14:paraId="5A3C8FF8" w14:textId="77777777" w:rsidR="00931996" w:rsidRPr="003B2883" w:rsidRDefault="00931996" w:rsidP="00931996">
      <w:pPr>
        <w:pStyle w:val="PL"/>
      </w:pPr>
      <w:r w:rsidRPr="003B2883">
        <w:t xml:space="preserve">  title: Namf_</w:t>
      </w:r>
      <w:r>
        <w:t>MBSBroadcast</w:t>
      </w:r>
    </w:p>
    <w:p w14:paraId="606C11E8" w14:textId="77777777" w:rsidR="00931996" w:rsidRPr="003B2883" w:rsidRDefault="00931996" w:rsidP="00931996">
      <w:pPr>
        <w:pStyle w:val="PL"/>
      </w:pPr>
      <w:r w:rsidRPr="003B2883">
        <w:t xml:space="preserve">  description: |</w:t>
      </w:r>
    </w:p>
    <w:p w14:paraId="2CF7D1F1" w14:textId="77777777" w:rsidR="00931996" w:rsidRPr="003B2883" w:rsidRDefault="00931996" w:rsidP="00931996">
      <w:pPr>
        <w:pStyle w:val="PL"/>
      </w:pPr>
      <w:r w:rsidRPr="003B2883">
        <w:t xml:space="preserve">    AMF </w:t>
      </w:r>
      <w:r>
        <w:t>MBSBroadcast</w:t>
      </w:r>
      <w:r w:rsidRPr="003B2883">
        <w:t xml:space="preserve"> Service</w:t>
      </w:r>
      <w:r>
        <w:t xml:space="preserve">.  </w:t>
      </w:r>
    </w:p>
    <w:p w14:paraId="3A3DCA2A" w14:textId="77777777" w:rsidR="00931996" w:rsidRPr="003B2883" w:rsidRDefault="00931996" w:rsidP="00931996">
      <w:pPr>
        <w:pStyle w:val="PL"/>
      </w:pPr>
      <w:r w:rsidRPr="003B2883">
        <w:t xml:space="preserve">    © 20</w:t>
      </w:r>
      <w:r>
        <w:t>23</w:t>
      </w:r>
      <w:r w:rsidRPr="003B2883">
        <w:t>, 3GPP Organizational Partners (ARIB, ATIS, CCSA, ETSI, TSDSI, TTA, TTC).</w:t>
      </w:r>
      <w:r>
        <w:t xml:space="preserve">  </w:t>
      </w:r>
    </w:p>
    <w:p w14:paraId="6F818F43" w14:textId="77777777" w:rsidR="00931996" w:rsidRPr="003B2883" w:rsidRDefault="00931996" w:rsidP="00931996">
      <w:pPr>
        <w:pStyle w:val="PL"/>
      </w:pPr>
      <w:r w:rsidRPr="003B2883">
        <w:t xml:space="preserve">    All rights reserved.</w:t>
      </w:r>
    </w:p>
    <w:p w14:paraId="1EF69E87" w14:textId="55DA86E7" w:rsidR="00394CF7" w:rsidRDefault="00394CF7" w:rsidP="00931996">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61360336" w14:textId="77777777" w:rsidR="002F68BB" w:rsidRDefault="002F68BB" w:rsidP="002F68BB">
      <w:pPr>
        <w:pStyle w:val="PL"/>
      </w:pPr>
      <w:r w:rsidRPr="003B2883">
        <w:t xml:space="preserve">    </w:t>
      </w:r>
      <w:r>
        <w:t>ContextCreateReqData</w:t>
      </w:r>
      <w:r w:rsidRPr="003B2883">
        <w:t>:</w:t>
      </w:r>
    </w:p>
    <w:p w14:paraId="702624A0" w14:textId="77777777" w:rsidR="002F68BB" w:rsidRPr="003B2883" w:rsidRDefault="002F68BB" w:rsidP="002F68BB">
      <w:pPr>
        <w:pStyle w:val="PL"/>
      </w:pPr>
      <w:r>
        <w:t xml:space="preserve">      description: </w:t>
      </w:r>
      <w:r w:rsidRPr="00145E50">
        <w:rPr>
          <w:rFonts w:cs="Arial"/>
          <w:szCs w:val="18"/>
        </w:rPr>
        <w:t xml:space="preserve">Data within </w:t>
      </w:r>
      <w:r>
        <w:rPr>
          <w:rFonts w:cs="Arial"/>
          <w:szCs w:val="18"/>
        </w:rPr>
        <w:t>ContextCreate Request</w:t>
      </w:r>
    </w:p>
    <w:p w14:paraId="0258118E" w14:textId="77777777" w:rsidR="002F68BB" w:rsidRPr="003B2883" w:rsidRDefault="002F68BB" w:rsidP="002F68BB">
      <w:pPr>
        <w:pStyle w:val="PL"/>
      </w:pPr>
      <w:r w:rsidRPr="003B2883">
        <w:t xml:space="preserve">      type: object</w:t>
      </w:r>
    </w:p>
    <w:p w14:paraId="07A618C8" w14:textId="77777777" w:rsidR="002F68BB" w:rsidRPr="003B2883" w:rsidRDefault="002F68BB" w:rsidP="002F68BB">
      <w:pPr>
        <w:pStyle w:val="PL"/>
      </w:pPr>
      <w:r w:rsidRPr="003B2883">
        <w:t xml:space="preserve">      properties:</w:t>
      </w:r>
    </w:p>
    <w:p w14:paraId="0A1159DF" w14:textId="77777777" w:rsidR="002F68BB" w:rsidRPr="003B2883" w:rsidRDefault="002F68BB" w:rsidP="002F68BB">
      <w:pPr>
        <w:pStyle w:val="PL"/>
      </w:pPr>
      <w:r w:rsidRPr="003B2883">
        <w:t xml:space="preserve">        </w:t>
      </w:r>
      <w:r>
        <w:t>mbsSessionId</w:t>
      </w:r>
      <w:r w:rsidRPr="003B2883">
        <w:t>:</w:t>
      </w:r>
    </w:p>
    <w:p w14:paraId="56B186BC" w14:textId="77777777" w:rsidR="002F68BB" w:rsidRDefault="002F68BB" w:rsidP="002F68BB">
      <w:pPr>
        <w:pStyle w:val="PL"/>
      </w:pPr>
      <w:r w:rsidRPr="003B2883">
        <w:t xml:space="preserve">          $ref: 'TS29571_CommonData.yaml#/components/schemas/</w:t>
      </w:r>
      <w:r>
        <w:t>MbsSessionId'</w:t>
      </w:r>
    </w:p>
    <w:p w14:paraId="738AB6DC" w14:textId="77777777" w:rsidR="002F68BB" w:rsidRPr="003B2883" w:rsidRDefault="002F68BB" w:rsidP="002F68BB">
      <w:pPr>
        <w:pStyle w:val="PL"/>
      </w:pPr>
      <w:r w:rsidRPr="003B2883">
        <w:t xml:space="preserve">        </w:t>
      </w:r>
      <w:r>
        <w:t>mbsServiceArea</w:t>
      </w:r>
      <w:r w:rsidRPr="003B2883">
        <w:t>InfoList:</w:t>
      </w:r>
    </w:p>
    <w:p w14:paraId="2B9603B2" w14:textId="77777777" w:rsidR="002F68BB" w:rsidRPr="003B2883" w:rsidRDefault="002F68BB" w:rsidP="002F68BB">
      <w:pPr>
        <w:pStyle w:val="PL"/>
      </w:pPr>
      <w:r w:rsidRPr="003B2883">
        <w:t xml:space="preserve">          type: array</w:t>
      </w:r>
    </w:p>
    <w:p w14:paraId="35187B30" w14:textId="77777777" w:rsidR="002F68BB" w:rsidRPr="003B2883" w:rsidRDefault="002F68BB" w:rsidP="002F68BB">
      <w:pPr>
        <w:pStyle w:val="PL"/>
      </w:pPr>
      <w:r w:rsidRPr="003B2883">
        <w:t xml:space="preserve">          items:</w:t>
      </w:r>
    </w:p>
    <w:p w14:paraId="073AAAC5" w14:textId="77777777" w:rsidR="002F68BB" w:rsidRPr="003B2883" w:rsidRDefault="002F68BB" w:rsidP="002F68BB">
      <w:pPr>
        <w:pStyle w:val="PL"/>
      </w:pPr>
      <w:r w:rsidRPr="003B2883">
        <w:t xml:space="preserve">            $ref: 'TS29571_CommonData.yaml#/components/schemas/</w:t>
      </w:r>
      <w:r>
        <w:t>MbsServiceAreaInfo'</w:t>
      </w:r>
    </w:p>
    <w:p w14:paraId="70B6023C" w14:textId="77777777" w:rsidR="002F68BB" w:rsidRDefault="002F68BB" w:rsidP="002F68BB">
      <w:pPr>
        <w:pStyle w:val="PL"/>
      </w:pPr>
      <w:r w:rsidRPr="003B2883">
        <w:t xml:space="preserve">          minItems: 1</w:t>
      </w:r>
    </w:p>
    <w:p w14:paraId="11809A41" w14:textId="77777777" w:rsidR="002F68BB" w:rsidRPr="003B2883" w:rsidRDefault="002F68BB" w:rsidP="002F68BB">
      <w:pPr>
        <w:pStyle w:val="PL"/>
      </w:pPr>
      <w:r w:rsidRPr="003B2883">
        <w:t xml:space="preserve">        </w:t>
      </w:r>
      <w:r>
        <w:t>mbsServiceArea</w:t>
      </w:r>
      <w:r w:rsidRPr="003B2883">
        <w:t>:</w:t>
      </w:r>
    </w:p>
    <w:p w14:paraId="0DAA7D2B" w14:textId="77777777" w:rsidR="002F68BB" w:rsidRDefault="002F68BB" w:rsidP="002F68BB">
      <w:pPr>
        <w:pStyle w:val="PL"/>
      </w:pPr>
      <w:r w:rsidRPr="003B2883">
        <w:t xml:space="preserve">          $ref: 'TS29571_CommonData.yaml#/components/schemas/</w:t>
      </w:r>
      <w:r>
        <w:t>MbsServiceArea'</w:t>
      </w:r>
    </w:p>
    <w:p w14:paraId="60908E05" w14:textId="77777777" w:rsidR="002F68BB" w:rsidRPr="003B2883" w:rsidRDefault="002F68BB" w:rsidP="002F68BB">
      <w:pPr>
        <w:pStyle w:val="PL"/>
      </w:pPr>
      <w:r w:rsidRPr="003B2883">
        <w:t xml:space="preserve">        </w:t>
      </w:r>
      <w:r>
        <w:t>n2MbsSmInfo</w:t>
      </w:r>
      <w:r w:rsidRPr="003B2883">
        <w:t>:</w:t>
      </w:r>
    </w:p>
    <w:p w14:paraId="24A546E3" w14:textId="77777777" w:rsidR="002F68BB" w:rsidRDefault="002F68BB" w:rsidP="002F68BB">
      <w:pPr>
        <w:pStyle w:val="PL"/>
      </w:pPr>
      <w:r w:rsidRPr="003B2883">
        <w:t xml:space="preserve">          $ref: '#/components/schemas/</w:t>
      </w:r>
      <w:r>
        <w:t>N2MbsSmInfo'</w:t>
      </w:r>
    </w:p>
    <w:p w14:paraId="739D299C" w14:textId="77777777" w:rsidR="002F68BB" w:rsidRPr="003B2883" w:rsidRDefault="002F68BB" w:rsidP="002F68BB">
      <w:pPr>
        <w:pStyle w:val="PL"/>
      </w:pPr>
      <w:r w:rsidRPr="003B2883">
        <w:t xml:space="preserve">        </w:t>
      </w:r>
      <w:r>
        <w:t>notifyUri</w:t>
      </w:r>
      <w:r w:rsidRPr="003B2883">
        <w:t>:</w:t>
      </w:r>
    </w:p>
    <w:p w14:paraId="6F5239E2" w14:textId="77777777" w:rsidR="002F68BB" w:rsidRDefault="002F68BB" w:rsidP="002F68BB">
      <w:pPr>
        <w:pStyle w:val="PL"/>
      </w:pPr>
      <w:r w:rsidRPr="003B2883">
        <w:t xml:space="preserve">          $ref: 'TS29571_CommonData.yaml#/components/schemas/</w:t>
      </w:r>
      <w:r>
        <w:t>Uri'</w:t>
      </w:r>
    </w:p>
    <w:p w14:paraId="408388D0" w14:textId="77777777" w:rsidR="002F68BB" w:rsidRPr="003B2883" w:rsidRDefault="002F68BB" w:rsidP="002F68BB">
      <w:pPr>
        <w:pStyle w:val="PL"/>
      </w:pPr>
      <w:r w:rsidRPr="003B2883">
        <w:t xml:space="preserve">        </w:t>
      </w:r>
      <w:r>
        <w:t>maxResponseTime</w:t>
      </w:r>
      <w:r w:rsidRPr="003B2883">
        <w:t>:</w:t>
      </w:r>
    </w:p>
    <w:p w14:paraId="11247B31" w14:textId="77777777" w:rsidR="002F68BB" w:rsidRDefault="002F68BB" w:rsidP="002F68BB">
      <w:pPr>
        <w:pStyle w:val="PL"/>
      </w:pPr>
      <w:r w:rsidRPr="003B2883">
        <w:t xml:space="preserve">          $ref: 'TS29571_CommonData.yaml#/components/schemas/</w:t>
      </w:r>
      <w:r>
        <w:rPr>
          <w:lang w:eastAsia="zh-CN"/>
        </w:rPr>
        <w:t>DurationSec</w:t>
      </w:r>
      <w:r>
        <w:t>'</w:t>
      </w:r>
    </w:p>
    <w:p w14:paraId="3F96C24B" w14:textId="77777777" w:rsidR="002F68BB" w:rsidRDefault="002F68BB" w:rsidP="002F6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fr-FR" w:eastAsia="zh-CN"/>
        </w:rPr>
      </w:pPr>
      <w:r>
        <w:rPr>
          <w:rFonts w:ascii="Courier New" w:hAnsi="Courier New" w:cs="Courier New" w:hint="eastAsia"/>
          <w:noProof/>
          <w:sz w:val="16"/>
          <w:lang w:val="fr-FR" w:eastAsia="zh-CN"/>
        </w:rPr>
        <w:t xml:space="preserve"> </w:t>
      </w:r>
      <w:r>
        <w:rPr>
          <w:rFonts w:ascii="Courier New" w:hAnsi="Courier New" w:cs="Courier New"/>
          <w:noProof/>
          <w:sz w:val="16"/>
          <w:lang w:val="fr-FR" w:eastAsia="zh-CN"/>
        </w:rPr>
        <w:t xml:space="preserve">       snssai:</w:t>
      </w:r>
    </w:p>
    <w:p w14:paraId="15A899A1" w14:textId="77777777" w:rsidR="002F68BB" w:rsidRDefault="002F68BB" w:rsidP="002F68BB">
      <w:pPr>
        <w:pStyle w:val="PL"/>
        <w:rPr>
          <w:rFonts w:cs="Courier New"/>
          <w:lang w:val="fr-FR" w:eastAsia="fr-FR"/>
        </w:rPr>
      </w:pPr>
      <w:r>
        <w:rPr>
          <w:rFonts w:cs="Courier New"/>
          <w:lang w:val="fr-FR" w:eastAsia="fr-FR"/>
        </w:rPr>
        <w:t xml:space="preserve">          </w:t>
      </w:r>
      <w:r w:rsidRPr="002F5B30">
        <w:rPr>
          <w:rFonts w:cs="Courier New"/>
          <w:lang w:val="fr-FR" w:eastAsia="fr-FR"/>
        </w:rPr>
        <w:t>$ref: 'TS29571_CommonData.yaml#/components/schemas/</w:t>
      </w:r>
      <w:r>
        <w:rPr>
          <w:rFonts w:cs="Courier New"/>
          <w:lang w:val="fr-FR" w:eastAsia="fr-FR"/>
        </w:rPr>
        <w:t>Snssai</w:t>
      </w:r>
      <w:r w:rsidRPr="002F5B30">
        <w:rPr>
          <w:rFonts w:cs="Courier New"/>
          <w:lang w:val="fr-FR" w:eastAsia="fr-FR"/>
        </w:rPr>
        <w:t>'</w:t>
      </w:r>
    </w:p>
    <w:p w14:paraId="001A7BED" w14:textId="77777777" w:rsidR="002F68BB" w:rsidRDefault="002F68BB" w:rsidP="002F68BB">
      <w:pPr>
        <w:pStyle w:val="PL"/>
      </w:pPr>
      <w:r>
        <w:t xml:space="preserve">        mbsmfId:</w:t>
      </w:r>
    </w:p>
    <w:p w14:paraId="1310DCB0" w14:textId="77777777" w:rsidR="002F68BB" w:rsidRDefault="002F68BB" w:rsidP="002F68BB">
      <w:pPr>
        <w:pStyle w:val="PL"/>
      </w:pPr>
      <w:r>
        <w:t xml:space="preserve">          $ref: 'TS29571_CommonData.yaml#/components/schemas/NfInstanceId'</w:t>
      </w:r>
    </w:p>
    <w:p w14:paraId="08EEF826" w14:textId="77777777" w:rsidR="002F68BB" w:rsidRDefault="002F68BB" w:rsidP="002F68BB">
      <w:pPr>
        <w:pStyle w:val="PL"/>
      </w:pPr>
      <w:r>
        <w:t xml:space="preserve">        </w:t>
      </w:r>
      <w:r w:rsidRPr="00586505">
        <w:t>mbsmfServiceInstId</w:t>
      </w:r>
      <w:r>
        <w:t>:</w:t>
      </w:r>
    </w:p>
    <w:p w14:paraId="52B29217" w14:textId="4F5F6A61" w:rsidR="002F68BB" w:rsidRDefault="002F68BB" w:rsidP="002F68BB">
      <w:pPr>
        <w:pStyle w:val="PL"/>
        <w:rPr>
          <w:ins w:id="50" w:author="rev1" w:date="2023-10-11T05:08:00Z"/>
        </w:rPr>
      </w:pPr>
      <w:r w:rsidRPr="00690A26">
        <w:t xml:space="preserve">          type: string</w:t>
      </w:r>
    </w:p>
    <w:p w14:paraId="5E25FED5" w14:textId="77777777" w:rsidR="00394D5D" w:rsidRPr="003B2883" w:rsidRDefault="00394D5D" w:rsidP="00394D5D">
      <w:pPr>
        <w:pStyle w:val="PL"/>
        <w:rPr>
          <w:ins w:id="51" w:author="rev1" w:date="2023-10-11T05:08:00Z"/>
        </w:rPr>
      </w:pPr>
      <w:ins w:id="52" w:author="rev1" w:date="2023-10-11T05:08:00Z">
        <w:r w:rsidRPr="003B2883">
          <w:t xml:space="preserve">        </w:t>
        </w:r>
        <w:r>
          <w:t>associatedSessionId</w:t>
        </w:r>
        <w:r w:rsidRPr="003B2883">
          <w:t>:</w:t>
        </w:r>
      </w:ins>
    </w:p>
    <w:p w14:paraId="1A80E6E1" w14:textId="1C4CD9DC" w:rsidR="00394D5D" w:rsidRDefault="00394D5D" w:rsidP="002F68BB">
      <w:pPr>
        <w:pStyle w:val="PL"/>
        <w:rPr>
          <w:lang w:eastAsia="zh-CN"/>
        </w:rPr>
      </w:pPr>
      <w:ins w:id="53" w:author="rev1" w:date="2023-10-11T05:08:00Z">
        <w:r w:rsidRPr="00163413">
          <w:t xml:space="preserve">          $ref: 'TS29571_CommonData.yaml#/components/schemas/</w:t>
        </w:r>
        <w:r>
          <w:t>AssociatedSessionId</w:t>
        </w:r>
        <w:r w:rsidRPr="00163413">
          <w:t>'</w:t>
        </w:r>
      </w:ins>
    </w:p>
    <w:p w14:paraId="279B68E9" w14:textId="77777777" w:rsidR="002F68BB" w:rsidRPr="003B2883" w:rsidRDefault="002F68BB" w:rsidP="002F68BB">
      <w:pPr>
        <w:pStyle w:val="PL"/>
      </w:pPr>
      <w:r w:rsidRPr="003B2883">
        <w:t xml:space="preserve">      required:</w:t>
      </w:r>
    </w:p>
    <w:p w14:paraId="1014758F" w14:textId="77777777" w:rsidR="002F68BB" w:rsidRDefault="002F68BB" w:rsidP="002F68BB">
      <w:pPr>
        <w:pStyle w:val="PL"/>
      </w:pPr>
      <w:r w:rsidRPr="003B2883">
        <w:t xml:space="preserve">        - </w:t>
      </w:r>
      <w:r>
        <w:t>mbsSessionId</w:t>
      </w:r>
    </w:p>
    <w:p w14:paraId="7BEEAA4A" w14:textId="77777777" w:rsidR="002F68BB" w:rsidRPr="003B2883" w:rsidRDefault="002F68BB" w:rsidP="002F68BB">
      <w:pPr>
        <w:pStyle w:val="PL"/>
      </w:pPr>
      <w:r w:rsidRPr="003B2883">
        <w:t xml:space="preserve">        - </w:t>
      </w:r>
      <w:r>
        <w:t>n2MbsSmInfo</w:t>
      </w:r>
    </w:p>
    <w:p w14:paraId="0E07D3B2" w14:textId="77777777" w:rsidR="002F68BB" w:rsidRDefault="002F68BB" w:rsidP="002F68BB">
      <w:pPr>
        <w:pStyle w:val="PL"/>
      </w:pPr>
      <w:r w:rsidRPr="003B2883">
        <w:t xml:space="preserve">        - </w:t>
      </w:r>
      <w:r>
        <w:t>notifyUri</w:t>
      </w:r>
    </w:p>
    <w:p w14:paraId="5D50FC0D" w14:textId="77777777" w:rsidR="002F68BB" w:rsidRDefault="002F68BB" w:rsidP="002F68BB">
      <w:pPr>
        <w:pStyle w:val="PL"/>
      </w:pPr>
      <w:r w:rsidRPr="003B2883">
        <w:t xml:space="preserve">        - </w:t>
      </w:r>
      <w:r>
        <w:t>snssai</w:t>
      </w:r>
    </w:p>
    <w:p w14:paraId="06E254E5" w14:textId="77777777" w:rsidR="002F68BB" w:rsidRPr="003B2883" w:rsidRDefault="002F68BB" w:rsidP="002F68BB">
      <w:pPr>
        <w:pStyle w:val="PL"/>
      </w:pPr>
      <w:r w:rsidRPr="003B2883">
        <w:t xml:space="preserve">      </w:t>
      </w:r>
      <w:r>
        <w:t>oneOf</w:t>
      </w:r>
      <w:r w:rsidRPr="003B2883">
        <w:t>:</w:t>
      </w:r>
    </w:p>
    <w:p w14:paraId="33DF8453" w14:textId="77777777" w:rsidR="002F68BB" w:rsidRDefault="002F68BB" w:rsidP="002F68BB">
      <w:pPr>
        <w:pStyle w:val="PL"/>
      </w:pPr>
      <w:r w:rsidRPr="003B2883">
        <w:t xml:space="preserve">        - </w:t>
      </w:r>
      <w:r>
        <w:t>required: [ mbsServiceArea ]</w:t>
      </w:r>
    </w:p>
    <w:p w14:paraId="1A629BC5" w14:textId="3C2F5F17" w:rsidR="002F68BB" w:rsidRPr="003B2883" w:rsidRDefault="002F68BB" w:rsidP="002F68BB">
      <w:pPr>
        <w:pStyle w:val="PL"/>
      </w:pPr>
      <w:r w:rsidRPr="003B2883">
        <w:t xml:space="preserve">        - </w:t>
      </w:r>
      <w:r>
        <w:t>required: [ mbsServiceAreaInfoList ]</w:t>
      </w:r>
    </w:p>
    <w:p w14:paraId="6ADE1C7A" w14:textId="77777777" w:rsidR="002F68BB" w:rsidRPr="00163413" w:rsidRDefault="002F68BB" w:rsidP="002F68BB">
      <w:pPr>
        <w:pStyle w:val="PL"/>
      </w:pPr>
    </w:p>
    <w:p w14:paraId="762C54E4" w14:textId="0D49344E" w:rsidR="00394CF7" w:rsidRDefault="002F68BB" w:rsidP="00394CF7">
      <w:pPr>
        <w:rPr>
          <w:noProof/>
          <w:color w:val="FF0000"/>
        </w:rPr>
      </w:pPr>
      <w:r w:rsidRPr="009A6B2A">
        <w:rPr>
          <w:noProof/>
          <w:color w:val="FF0000"/>
        </w:rPr>
        <w:t xml:space="preserve"> </w:t>
      </w:r>
      <w:r w:rsidR="00394CF7" w:rsidRPr="009A6B2A">
        <w:rPr>
          <w:noProof/>
          <w:color w:val="FF0000"/>
        </w:rPr>
        <w:t>[non</w:t>
      </w:r>
      <w:r w:rsidR="00394CF7">
        <w:rPr>
          <w:noProof/>
          <w:color w:val="FF0000"/>
        </w:rPr>
        <w:t>-</w:t>
      </w:r>
      <w:r w:rsidR="00394CF7" w:rsidRPr="009A6B2A">
        <w:rPr>
          <w:noProof/>
          <w:color w:val="FF0000"/>
        </w:rPr>
        <w:t xml:space="preserve">changing part </w:t>
      </w:r>
      <w:r w:rsidR="00394CF7">
        <w:rPr>
          <w:noProof/>
          <w:color w:val="FF0000"/>
        </w:rPr>
        <w:t>skipped</w:t>
      </w:r>
      <w:r w:rsidR="00394CF7" w:rsidRPr="009A6B2A">
        <w:rPr>
          <w:noProof/>
          <w:color w:val="FF0000"/>
        </w:rPr>
        <w:t xml:space="preserve"> for </w:t>
      </w:r>
      <w:r w:rsidR="00394CF7">
        <w:rPr>
          <w:noProof/>
          <w:color w:val="FF0000"/>
        </w:rPr>
        <w:t>clarity</w:t>
      </w:r>
      <w:r w:rsidR="00394CF7" w:rsidRPr="009A6B2A">
        <w:rPr>
          <w:noProof/>
          <w:color w:val="FF0000"/>
        </w:rPr>
        <w:t>]</w:t>
      </w:r>
    </w:p>
    <w:p w14:paraId="6AC3A92F" w14:textId="77777777" w:rsidR="001D7789" w:rsidRDefault="001D7789" w:rsidP="00597EF3">
      <w:pPr>
        <w:pStyle w:val="B1"/>
      </w:pPr>
    </w:p>
    <w:p w14:paraId="1BCC76B3" w14:textId="77777777"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605A0D1" w14:textId="50F77905" w:rsidR="00997833" w:rsidRDefault="00997833" w:rsidP="00997833">
      <w:pPr>
        <w:rPr>
          <w:lang w:val="en-US"/>
        </w:rPr>
      </w:pPr>
    </w:p>
    <w:p w14:paraId="40EAA1D6" w14:textId="77777777" w:rsidR="00997833" w:rsidRDefault="00997833" w:rsidP="00997833">
      <w:pPr>
        <w:rPr>
          <w:lang w:val="en-US"/>
        </w:rPr>
      </w:pPr>
    </w:p>
    <w:sectPr w:rsidR="0099783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65D76E" w14:textId="77777777" w:rsidR="00003609" w:rsidRDefault="00003609">
      <w:r>
        <w:separator/>
      </w:r>
    </w:p>
  </w:endnote>
  <w:endnote w:type="continuationSeparator" w:id="0">
    <w:p w14:paraId="3FB2F8BD" w14:textId="77777777" w:rsidR="00003609" w:rsidRDefault="00003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494456" w14:textId="77777777" w:rsidR="00003609" w:rsidRDefault="00003609">
      <w:r>
        <w:separator/>
      </w:r>
    </w:p>
  </w:footnote>
  <w:footnote w:type="continuationSeparator" w:id="0">
    <w:p w14:paraId="6D54D9C4" w14:textId="77777777" w:rsidR="00003609" w:rsidRDefault="00003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B0E3B" w:rsidRDefault="006B0E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B0E3B" w:rsidRDefault="006B0E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B0E3B" w:rsidRDefault="006B0E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B0E3B" w:rsidRDefault="006B0E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3A6548"/>
    <w:multiLevelType w:val="hybridMultilevel"/>
    <w:tmpl w:val="D9D68CC2"/>
    <w:lvl w:ilvl="0" w:tplc="04E422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10"/>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1"/>
  </w:num>
  <w:num w:numId="12">
    <w:abstractNumId w:val="9"/>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1">
    <w15:presenceInfo w15:providerId="None" w15:userId="rev1"/>
  </w15:person>
  <w15:person w15:author="Huawei_CT4#118">
    <w15:presenceInfo w15:providerId="None" w15:userId="Huawei_CT4#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62"/>
    <w:rsid w:val="00001440"/>
    <w:rsid w:val="00003609"/>
    <w:rsid w:val="00006020"/>
    <w:rsid w:val="00013034"/>
    <w:rsid w:val="000132EC"/>
    <w:rsid w:val="000159E1"/>
    <w:rsid w:val="0001782E"/>
    <w:rsid w:val="00022E4A"/>
    <w:rsid w:val="0002536C"/>
    <w:rsid w:val="00032889"/>
    <w:rsid w:val="00035580"/>
    <w:rsid w:val="00040C79"/>
    <w:rsid w:val="00040F66"/>
    <w:rsid w:val="0005135B"/>
    <w:rsid w:val="00051417"/>
    <w:rsid w:val="00053402"/>
    <w:rsid w:val="00055D5F"/>
    <w:rsid w:val="00064265"/>
    <w:rsid w:val="000713AD"/>
    <w:rsid w:val="000748D0"/>
    <w:rsid w:val="00083923"/>
    <w:rsid w:val="000879CC"/>
    <w:rsid w:val="00094982"/>
    <w:rsid w:val="00095462"/>
    <w:rsid w:val="00096622"/>
    <w:rsid w:val="000A3706"/>
    <w:rsid w:val="000A5F07"/>
    <w:rsid w:val="000A5F58"/>
    <w:rsid w:val="000A6394"/>
    <w:rsid w:val="000B247B"/>
    <w:rsid w:val="000B3015"/>
    <w:rsid w:val="000B7FED"/>
    <w:rsid w:val="000C038A"/>
    <w:rsid w:val="000C6598"/>
    <w:rsid w:val="000C66FF"/>
    <w:rsid w:val="000D0CE9"/>
    <w:rsid w:val="000D1B62"/>
    <w:rsid w:val="000D44B3"/>
    <w:rsid w:val="000D6FE7"/>
    <w:rsid w:val="000E562D"/>
    <w:rsid w:val="000E7BB0"/>
    <w:rsid w:val="000F1F07"/>
    <w:rsid w:val="000F6DFD"/>
    <w:rsid w:val="000F75F4"/>
    <w:rsid w:val="001049F1"/>
    <w:rsid w:val="00104F89"/>
    <w:rsid w:val="00107D0E"/>
    <w:rsid w:val="00115928"/>
    <w:rsid w:val="00115E9A"/>
    <w:rsid w:val="0011761F"/>
    <w:rsid w:val="00117A44"/>
    <w:rsid w:val="00117DA8"/>
    <w:rsid w:val="001240DD"/>
    <w:rsid w:val="00124798"/>
    <w:rsid w:val="00126009"/>
    <w:rsid w:val="001263FA"/>
    <w:rsid w:val="00131378"/>
    <w:rsid w:val="00135686"/>
    <w:rsid w:val="00143707"/>
    <w:rsid w:val="00144EE1"/>
    <w:rsid w:val="00145A1D"/>
    <w:rsid w:val="00145D43"/>
    <w:rsid w:val="00160CFE"/>
    <w:rsid w:val="00162BBB"/>
    <w:rsid w:val="00165938"/>
    <w:rsid w:val="001707A7"/>
    <w:rsid w:val="00172D6C"/>
    <w:rsid w:val="00185D1F"/>
    <w:rsid w:val="00186D8F"/>
    <w:rsid w:val="0018778B"/>
    <w:rsid w:val="00190D07"/>
    <w:rsid w:val="00192B2B"/>
    <w:rsid w:val="00192C46"/>
    <w:rsid w:val="00195E12"/>
    <w:rsid w:val="001A037B"/>
    <w:rsid w:val="001A08B3"/>
    <w:rsid w:val="001A7B60"/>
    <w:rsid w:val="001B1BD8"/>
    <w:rsid w:val="001B25D4"/>
    <w:rsid w:val="001B52F0"/>
    <w:rsid w:val="001B6E77"/>
    <w:rsid w:val="001B7A65"/>
    <w:rsid w:val="001C106F"/>
    <w:rsid w:val="001C2DD9"/>
    <w:rsid w:val="001D0230"/>
    <w:rsid w:val="001D599D"/>
    <w:rsid w:val="001D6290"/>
    <w:rsid w:val="001D7309"/>
    <w:rsid w:val="001D7789"/>
    <w:rsid w:val="001E080C"/>
    <w:rsid w:val="001E1AAB"/>
    <w:rsid w:val="001E2297"/>
    <w:rsid w:val="001E41F3"/>
    <w:rsid w:val="001E6CA6"/>
    <w:rsid w:val="0020176A"/>
    <w:rsid w:val="002041EE"/>
    <w:rsid w:val="00211F64"/>
    <w:rsid w:val="00215E06"/>
    <w:rsid w:val="00216073"/>
    <w:rsid w:val="002229C8"/>
    <w:rsid w:val="0022462E"/>
    <w:rsid w:val="00227C82"/>
    <w:rsid w:val="00230438"/>
    <w:rsid w:val="00231A16"/>
    <w:rsid w:val="0023208D"/>
    <w:rsid w:val="00233B01"/>
    <w:rsid w:val="00252818"/>
    <w:rsid w:val="00254E62"/>
    <w:rsid w:val="00255148"/>
    <w:rsid w:val="0026004D"/>
    <w:rsid w:val="00263497"/>
    <w:rsid w:val="002640DD"/>
    <w:rsid w:val="00265B99"/>
    <w:rsid w:val="002674DB"/>
    <w:rsid w:val="002702A4"/>
    <w:rsid w:val="00275D12"/>
    <w:rsid w:val="00276E3A"/>
    <w:rsid w:val="00277BF3"/>
    <w:rsid w:val="00284FEB"/>
    <w:rsid w:val="002860C4"/>
    <w:rsid w:val="002876DE"/>
    <w:rsid w:val="0029153B"/>
    <w:rsid w:val="002955E8"/>
    <w:rsid w:val="002A26C9"/>
    <w:rsid w:val="002A6873"/>
    <w:rsid w:val="002A697F"/>
    <w:rsid w:val="002A7CFB"/>
    <w:rsid w:val="002B2DB5"/>
    <w:rsid w:val="002B5741"/>
    <w:rsid w:val="002C197E"/>
    <w:rsid w:val="002C2D5B"/>
    <w:rsid w:val="002C7BD4"/>
    <w:rsid w:val="002D1B8F"/>
    <w:rsid w:val="002D2453"/>
    <w:rsid w:val="002D3CEA"/>
    <w:rsid w:val="002D7165"/>
    <w:rsid w:val="002E472E"/>
    <w:rsid w:val="002E6301"/>
    <w:rsid w:val="002E6A3D"/>
    <w:rsid w:val="002E6FC8"/>
    <w:rsid w:val="002F68BB"/>
    <w:rsid w:val="00305409"/>
    <w:rsid w:val="00310788"/>
    <w:rsid w:val="00311115"/>
    <w:rsid w:val="00312310"/>
    <w:rsid w:val="00313DFB"/>
    <w:rsid w:val="00317A37"/>
    <w:rsid w:val="0032107D"/>
    <w:rsid w:val="0032340D"/>
    <w:rsid w:val="00323F7E"/>
    <w:rsid w:val="00325DAC"/>
    <w:rsid w:val="003311D4"/>
    <w:rsid w:val="00331354"/>
    <w:rsid w:val="00336118"/>
    <w:rsid w:val="00336BE1"/>
    <w:rsid w:val="003412AC"/>
    <w:rsid w:val="003422A9"/>
    <w:rsid w:val="00344CC2"/>
    <w:rsid w:val="003451B2"/>
    <w:rsid w:val="003465E6"/>
    <w:rsid w:val="00351E5F"/>
    <w:rsid w:val="00354B3E"/>
    <w:rsid w:val="003609EF"/>
    <w:rsid w:val="00362319"/>
    <w:rsid w:val="0036231A"/>
    <w:rsid w:val="00363C56"/>
    <w:rsid w:val="00367899"/>
    <w:rsid w:val="00374DD4"/>
    <w:rsid w:val="003777DF"/>
    <w:rsid w:val="0037799F"/>
    <w:rsid w:val="00382DCC"/>
    <w:rsid w:val="00386B74"/>
    <w:rsid w:val="00391FB7"/>
    <w:rsid w:val="00394954"/>
    <w:rsid w:val="00394CF7"/>
    <w:rsid w:val="00394D5D"/>
    <w:rsid w:val="00396468"/>
    <w:rsid w:val="00396E14"/>
    <w:rsid w:val="003A017F"/>
    <w:rsid w:val="003A06B8"/>
    <w:rsid w:val="003A16DF"/>
    <w:rsid w:val="003A175F"/>
    <w:rsid w:val="003A394C"/>
    <w:rsid w:val="003B1A93"/>
    <w:rsid w:val="003B67C5"/>
    <w:rsid w:val="003C0788"/>
    <w:rsid w:val="003D10B6"/>
    <w:rsid w:val="003D4445"/>
    <w:rsid w:val="003D6C7D"/>
    <w:rsid w:val="003D7DA4"/>
    <w:rsid w:val="003E1A36"/>
    <w:rsid w:val="003F1078"/>
    <w:rsid w:val="003F56A1"/>
    <w:rsid w:val="003F6718"/>
    <w:rsid w:val="004018DF"/>
    <w:rsid w:val="00404BDC"/>
    <w:rsid w:val="00406B80"/>
    <w:rsid w:val="00410371"/>
    <w:rsid w:val="00410455"/>
    <w:rsid w:val="00411728"/>
    <w:rsid w:val="00415A20"/>
    <w:rsid w:val="0042034E"/>
    <w:rsid w:val="00420E2A"/>
    <w:rsid w:val="004242F1"/>
    <w:rsid w:val="00425379"/>
    <w:rsid w:val="00431201"/>
    <w:rsid w:val="00431CE1"/>
    <w:rsid w:val="00432584"/>
    <w:rsid w:val="00432F6E"/>
    <w:rsid w:val="00441C8D"/>
    <w:rsid w:val="004523D8"/>
    <w:rsid w:val="004566F8"/>
    <w:rsid w:val="00457B2A"/>
    <w:rsid w:val="0046452E"/>
    <w:rsid w:val="0046769B"/>
    <w:rsid w:val="004676F5"/>
    <w:rsid w:val="00470515"/>
    <w:rsid w:val="00471E57"/>
    <w:rsid w:val="00472E7A"/>
    <w:rsid w:val="00475D23"/>
    <w:rsid w:val="004815DF"/>
    <w:rsid w:val="00483830"/>
    <w:rsid w:val="004838D9"/>
    <w:rsid w:val="004866E5"/>
    <w:rsid w:val="00486E2B"/>
    <w:rsid w:val="0049238C"/>
    <w:rsid w:val="004965A3"/>
    <w:rsid w:val="0049682A"/>
    <w:rsid w:val="004B68AE"/>
    <w:rsid w:val="004B75B7"/>
    <w:rsid w:val="004C072F"/>
    <w:rsid w:val="004C4691"/>
    <w:rsid w:val="004C6A93"/>
    <w:rsid w:val="004C6ECD"/>
    <w:rsid w:val="004D39C7"/>
    <w:rsid w:val="004D4B77"/>
    <w:rsid w:val="004D5CEC"/>
    <w:rsid w:val="004D6395"/>
    <w:rsid w:val="004E6BAB"/>
    <w:rsid w:val="004F0568"/>
    <w:rsid w:val="004F1B09"/>
    <w:rsid w:val="004F32F9"/>
    <w:rsid w:val="004F33F6"/>
    <w:rsid w:val="004F48EC"/>
    <w:rsid w:val="004F7483"/>
    <w:rsid w:val="00500CA8"/>
    <w:rsid w:val="00507A3B"/>
    <w:rsid w:val="00511303"/>
    <w:rsid w:val="005141D9"/>
    <w:rsid w:val="0051580D"/>
    <w:rsid w:val="005203F5"/>
    <w:rsid w:val="00522469"/>
    <w:rsid w:val="00522EC9"/>
    <w:rsid w:val="00525BBD"/>
    <w:rsid w:val="005327E7"/>
    <w:rsid w:val="00533D7F"/>
    <w:rsid w:val="00535103"/>
    <w:rsid w:val="005406FF"/>
    <w:rsid w:val="00541C1B"/>
    <w:rsid w:val="005448E6"/>
    <w:rsid w:val="00547111"/>
    <w:rsid w:val="0055346B"/>
    <w:rsid w:val="00553960"/>
    <w:rsid w:val="0055496F"/>
    <w:rsid w:val="005608D6"/>
    <w:rsid w:val="005617E2"/>
    <w:rsid w:val="0056207C"/>
    <w:rsid w:val="00562840"/>
    <w:rsid w:val="00563D81"/>
    <w:rsid w:val="00564DDD"/>
    <w:rsid w:val="00565424"/>
    <w:rsid w:val="00565EDC"/>
    <w:rsid w:val="00570A6B"/>
    <w:rsid w:val="00572E45"/>
    <w:rsid w:val="0057700C"/>
    <w:rsid w:val="0057776A"/>
    <w:rsid w:val="00590FD0"/>
    <w:rsid w:val="005915AA"/>
    <w:rsid w:val="00592075"/>
    <w:rsid w:val="00592D74"/>
    <w:rsid w:val="005937F1"/>
    <w:rsid w:val="00597BE7"/>
    <w:rsid w:val="00597EF3"/>
    <w:rsid w:val="005A0B98"/>
    <w:rsid w:val="005A44E3"/>
    <w:rsid w:val="005A6230"/>
    <w:rsid w:val="005A7988"/>
    <w:rsid w:val="005B1C9D"/>
    <w:rsid w:val="005B24C2"/>
    <w:rsid w:val="005B2BE3"/>
    <w:rsid w:val="005B2BF4"/>
    <w:rsid w:val="005B5474"/>
    <w:rsid w:val="005C7A2A"/>
    <w:rsid w:val="005D4A3B"/>
    <w:rsid w:val="005D6E1D"/>
    <w:rsid w:val="005E2C44"/>
    <w:rsid w:val="005E311E"/>
    <w:rsid w:val="005F25F3"/>
    <w:rsid w:val="005F3C85"/>
    <w:rsid w:val="005F4D8A"/>
    <w:rsid w:val="005F77FD"/>
    <w:rsid w:val="00600650"/>
    <w:rsid w:val="00602648"/>
    <w:rsid w:val="00604217"/>
    <w:rsid w:val="00605142"/>
    <w:rsid w:val="00612AD6"/>
    <w:rsid w:val="006151CF"/>
    <w:rsid w:val="00621188"/>
    <w:rsid w:val="006257ED"/>
    <w:rsid w:val="00630292"/>
    <w:rsid w:val="00632CBB"/>
    <w:rsid w:val="00642C9D"/>
    <w:rsid w:val="006451F7"/>
    <w:rsid w:val="0064692B"/>
    <w:rsid w:val="00653DE4"/>
    <w:rsid w:val="006612D0"/>
    <w:rsid w:val="00662476"/>
    <w:rsid w:val="00665C47"/>
    <w:rsid w:val="00666082"/>
    <w:rsid w:val="00670E82"/>
    <w:rsid w:val="00674E20"/>
    <w:rsid w:val="006754AB"/>
    <w:rsid w:val="00675640"/>
    <w:rsid w:val="00681968"/>
    <w:rsid w:val="00684320"/>
    <w:rsid w:val="00685C39"/>
    <w:rsid w:val="00695808"/>
    <w:rsid w:val="006A2E6C"/>
    <w:rsid w:val="006A30DA"/>
    <w:rsid w:val="006A6546"/>
    <w:rsid w:val="006B04E5"/>
    <w:rsid w:val="006B0E3B"/>
    <w:rsid w:val="006B46FB"/>
    <w:rsid w:val="006C1A9A"/>
    <w:rsid w:val="006C5C7B"/>
    <w:rsid w:val="006C71A4"/>
    <w:rsid w:val="006C780E"/>
    <w:rsid w:val="006C7D75"/>
    <w:rsid w:val="006D349A"/>
    <w:rsid w:val="006D3B72"/>
    <w:rsid w:val="006D6473"/>
    <w:rsid w:val="006E21FB"/>
    <w:rsid w:val="006F18D7"/>
    <w:rsid w:val="006F607D"/>
    <w:rsid w:val="006F70EB"/>
    <w:rsid w:val="00700A6A"/>
    <w:rsid w:val="00704891"/>
    <w:rsid w:val="00705DC7"/>
    <w:rsid w:val="00711A9B"/>
    <w:rsid w:val="00716B28"/>
    <w:rsid w:val="007173EB"/>
    <w:rsid w:val="00717E01"/>
    <w:rsid w:val="00720A99"/>
    <w:rsid w:val="00720D42"/>
    <w:rsid w:val="007232E7"/>
    <w:rsid w:val="00730B6A"/>
    <w:rsid w:val="00732FCE"/>
    <w:rsid w:val="00733035"/>
    <w:rsid w:val="00736BBA"/>
    <w:rsid w:val="00742654"/>
    <w:rsid w:val="0074400A"/>
    <w:rsid w:val="00756B7E"/>
    <w:rsid w:val="0076067E"/>
    <w:rsid w:val="00770E9C"/>
    <w:rsid w:val="007721E6"/>
    <w:rsid w:val="00784FE9"/>
    <w:rsid w:val="0078618C"/>
    <w:rsid w:val="00786556"/>
    <w:rsid w:val="00791A00"/>
    <w:rsid w:val="00792342"/>
    <w:rsid w:val="007952C5"/>
    <w:rsid w:val="007977A8"/>
    <w:rsid w:val="007A175E"/>
    <w:rsid w:val="007A7054"/>
    <w:rsid w:val="007B512A"/>
    <w:rsid w:val="007B77BB"/>
    <w:rsid w:val="007C11D1"/>
    <w:rsid w:val="007C2097"/>
    <w:rsid w:val="007C3B49"/>
    <w:rsid w:val="007C7BAA"/>
    <w:rsid w:val="007C7CB7"/>
    <w:rsid w:val="007D6A07"/>
    <w:rsid w:val="007D7D3D"/>
    <w:rsid w:val="007E4C28"/>
    <w:rsid w:val="007E7942"/>
    <w:rsid w:val="007F0D11"/>
    <w:rsid w:val="007F33FC"/>
    <w:rsid w:val="007F4C41"/>
    <w:rsid w:val="007F7259"/>
    <w:rsid w:val="0080135B"/>
    <w:rsid w:val="00802477"/>
    <w:rsid w:val="008040A8"/>
    <w:rsid w:val="00807548"/>
    <w:rsid w:val="008102B1"/>
    <w:rsid w:val="0081397F"/>
    <w:rsid w:val="00815106"/>
    <w:rsid w:val="008154DD"/>
    <w:rsid w:val="00816442"/>
    <w:rsid w:val="008172AF"/>
    <w:rsid w:val="00821AE0"/>
    <w:rsid w:val="00824740"/>
    <w:rsid w:val="00825E34"/>
    <w:rsid w:val="00827495"/>
    <w:rsid w:val="008279FA"/>
    <w:rsid w:val="00834268"/>
    <w:rsid w:val="00835A9F"/>
    <w:rsid w:val="008508FE"/>
    <w:rsid w:val="008528A3"/>
    <w:rsid w:val="00854BBF"/>
    <w:rsid w:val="0085599B"/>
    <w:rsid w:val="00856B17"/>
    <w:rsid w:val="00856FAB"/>
    <w:rsid w:val="008571F1"/>
    <w:rsid w:val="008579DC"/>
    <w:rsid w:val="008626E7"/>
    <w:rsid w:val="00870EE7"/>
    <w:rsid w:val="00875122"/>
    <w:rsid w:val="00876098"/>
    <w:rsid w:val="0087796E"/>
    <w:rsid w:val="008818E0"/>
    <w:rsid w:val="0088281A"/>
    <w:rsid w:val="0088283D"/>
    <w:rsid w:val="008863B9"/>
    <w:rsid w:val="00887DB7"/>
    <w:rsid w:val="008928CA"/>
    <w:rsid w:val="008938E2"/>
    <w:rsid w:val="00896F32"/>
    <w:rsid w:val="00897127"/>
    <w:rsid w:val="00897E10"/>
    <w:rsid w:val="008A1A71"/>
    <w:rsid w:val="008A246F"/>
    <w:rsid w:val="008A45A6"/>
    <w:rsid w:val="008A7D5C"/>
    <w:rsid w:val="008B4837"/>
    <w:rsid w:val="008B79BD"/>
    <w:rsid w:val="008C3C4C"/>
    <w:rsid w:val="008D0C3D"/>
    <w:rsid w:val="008D0C6C"/>
    <w:rsid w:val="008D0CDD"/>
    <w:rsid w:val="008D3CCC"/>
    <w:rsid w:val="008D3D99"/>
    <w:rsid w:val="008D3EB2"/>
    <w:rsid w:val="008E0983"/>
    <w:rsid w:val="008E3259"/>
    <w:rsid w:val="008E6466"/>
    <w:rsid w:val="008E661E"/>
    <w:rsid w:val="008F3789"/>
    <w:rsid w:val="008F40D4"/>
    <w:rsid w:val="008F4966"/>
    <w:rsid w:val="008F4FA7"/>
    <w:rsid w:val="008F686C"/>
    <w:rsid w:val="00906986"/>
    <w:rsid w:val="00906B92"/>
    <w:rsid w:val="00907266"/>
    <w:rsid w:val="009148DE"/>
    <w:rsid w:val="00931996"/>
    <w:rsid w:val="009333BC"/>
    <w:rsid w:val="00936C39"/>
    <w:rsid w:val="00936E6B"/>
    <w:rsid w:val="00941E30"/>
    <w:rsid w:val="00945390"/>
    <w:rsid w:val="00945FD2"/>
    <w:rsid w:val="00954FCF"/>
    <w:rsid w:val="0095782C"/>
    <w:rsid w:val="00971C38"/>
    <w:rsid w:val="00974E50"/>
    <w:rsid w:val="00975231"/>
    <w:rsid w:val="00977797"/>
    <w:rsid w:val="009777D9"/>
    <w:rsid w:val="0098598E"/>
    <w:rsid w:val="0098617D"/>
    <w:rsid w:val="00990B29"/>
    <w:rsid w:val="00991B88"/>
    <w:rsid w:val="0099224F"/>
    <w:rsid w:val="009949A6"/>
    <w:rsid w:val="00994AF2"/>
    <w:rsid w:val="009959B1"/>
    <w:rsid w:val="00997833"/>
    <w:rsid w:val="009A1472"/>
    <w:rsid w:val="009A4381"/>
    <w:rsid w:val="009A5753"/>
    <w:rsid w:val="009A579D"/>
    <w:rsid w:val="009A618C"/>
    <w:rsid w:val="009A6B2A"/>
    <w:rsid w:val="009A7E7C"/>
    <w:rsid w:val="009B0812"/>
    <w:rsid w:val="009B5BFB"/>
    <w:rsid w:val="009B5F9F"/>
    <w:rsid w:val="009B6761"/>
    <w:rsid w:val="009B7CED"/>
    <w:rsid w:val="009B7FD4"/>
    <w:rsid w:val="009C25C3"/>
    <w:rsid w:val="009C2C58"/>
    <w:rsid w:val="009C4A61"/>
    <w:rsid w:val="009D2E0D"/>
    <w:rsid w:val="009D2E44"/>
    <w:rsid w:val="009D41DC"/>
    <w:rsid w:val="009D70AD"/>
    <w:rsid w:val="009E2C4F"/>
    <w:rsid w:val="009E3297"/>
    <w:rsid w:val="009F1223"/>
    <w:rsid w:val="009F1A6B"/>
    <w:rsid w:val="009F57C7"/>
    <w:rsid w:val="009F734F"/>
    <w:rsid w:val="00A0128C"/>
    <w:rsid w:val="00A02A3A"/>
    <w:rsid w:val="00A060DF"/>
    <w:rsid w:val="00A061CB"/>
    <w:rsid w:val="00A15F38"/>
    <w:rsid w:val="00A1734E"/>
    <w:rsid w:val="00A245C8"/>
    <w:rsid w:val="00A246B6"/>
    <w:rsid w:val="00A25B59"/>
    <w:rsid w:val="00A3001C"/>
    <w:rsid w:val="00A313A6"/>
    <w:rsid w:val="00A40D40"/>
    <w:rsid w:val="00A43CCC"/>
    <w:rsid w:val="00A45CF8"/>
    <w:rsid w:val="00A47E70"/>
    <w:rsid w:val="00A50CF0"/>
    <w:rsid w:val="00A52C69"/>
    <w:rsid w:val="00A52E71"/>
    <w:rsid w:val="00A57349"/>
    <w:rsid w:val="00A60B64"/>
    <w:rsid w:val="00A6150C"/>
    <w:rsid w:val="00A70DFA"/>
    <w:rsid w:val="00A7671C"/>
    <w:rsid w:val="00A81D2D"/>
    <w:rsid w:val="00A83B30"/>
    <w:rsid w:val="00A84D29"/>
    <w:rsid w:val="00A87B8E"/>
    <w:rsid w:val="00A944E6"/>
    <w:rsid w:val="00A95E3A"/>
    <w:rsid w:val="00AA2536"/>
    <w:rsid w:val="00AA2CBC"/>
    <w:rsid w:val="00AA5D44"/>
    <w:rsid w:val="00AC5820"/>
    <w:rsid w:val="00AC5B07"/>
    <w:rsid w:val="00AD1CD8"/>
    <w:rsid w:val="00AD4F28"/>
    <w:rsid w:val="00AE237D"/>
    <w:rsid w:val="00AE4681"/>
    <w:rsid w:val="00AE76E7"/>
    <w:rsid w:val="00AF0EA1"/>
    <w:rsid w:val="00AF201B"/>
    <w:rsid w:val="00AF31CA"/>
    <w:rsid w:val="00AF3BE4"/>
    <w:rsid w:val="00AF498A"/>
    <w:rsid w:val="00AF5D1E"/>
    <w:rsid w:val="00AF618A"/>
    <w:rsid w:val="00AF798A"/>
    <w:rsid w:val="00B05A0B"/>
    <w:rsid w:val="00B069DC"/>
    <w:rsid w:val="00B07B24"/>
    <w:rsid w:val="00B105E9"/>
    <w:rsid w:val="00B10E5B"/>
    <w:rsid w:val="00B13B15"/>
    <w:rsid w:val="00B13DD9"/>
    <w:rsid w:val="00B155E2"/>
    <w:rsid w:val="00B173EE"/>
    <w:rsid w:val="00B22185"/>
    <w:rsid w:val="00B2378E"/>
    <w:rsid w:val="00B237B0"/>
    <w:rsid w:val="00B258BB"/>
    <w:rsid w:val="00B31E6B"/>
    <w:rsid w:val="00B33578"/>
    <w:rsid w:val="00B3401B"/>
    <w:rsid w:val="00B467A4"/>
    <w:rsid w:val="00B521AF"/>
    <w:rsid w:val="00B538FF"/>
    <w:rsid w:val="00B53B7C"/>
    <w:rsid w:val="00B549D8"/>
    <w:rsid w:val="00B56FEB"/>
    <w:rsid w:val="00B614DB"/>
    <w:rsid w:val="00B63AB0"/>
    <w:rsid w:val="00B65B35"/>
    <w:rsid w:val="00B67B97"/>
    <w:rsid w:val="00B72D0E"/>
    <w:rsid w:val="00B82A91"/>
    <w:rsid w:val="00B843D5"/>
    <w:rsid w:val="00B936F0"/>
    <w:rsid w:val="00B968C8"/>
    <w:rsid w:val="00BA185E"/>
    <w:rsid w:val="00BA21D5"/>
    <w:rsid w:val="00BA3EC5"/>
    <w:rsid w:val="00BA4650"/>
    <w:rsid w:val="00BA51D9"/>
    <w:rsid w:val="00BB0E31"/>
    <w:rsid w:val="00BB5DFC"/>
    <w:rsid w:val="00BB5E2E"/>
    <w:rsid w:val="00BB7525"/>
    <w:rsid w:val="00BC2760"/>
    <w:rsid w:val="00BC41FC"/>
    <w:rsid w:val="00BC455B"/>
    <w:rsid w:val="00BC5932"/>
    <w:rsid w:val="00BC6341"/>
    <w:rsid w:val="00BC70BF"/>
    <w:rsid w:val="00BD19FC"/>
    <w:rsid w:val="00BD20C8"/>
    <w:rsid w:val="00BD279D"/>
    <w:rsid w:val="00BD4A38"/>
    <w:rsid w:val="00BD6BB8"/>
    <w:rsid w:val="00BD6C47"/>
    <w:rsid w:val="00BD6F83"/>
    <w:rsid w:val="00BD7271"/>
    <w:rsid w:val="00BE0231"/>
    <w:rsid w:val="00BE13D5"/>
    <w:rsid w:val="00BE1BDE"/>
    <w:rsid w:val="00BE3980"/>
    <w:rsid w:val="00BE4D10"/>
    <w:rsid w:val="00BE7BCC"/>
    <w:rsid w:val="00BF6FC6"/>
    <w:rsid w:val="00C00597"/>
    <w:rsid w:val="00C01146"/>
    <w:rsid w:val="00C02108"/>
    <w:rsid w:val="00C025DE"/>
    <w:rsid w:val="00C04F1D"/>
    <w:rsid w:val="00C157FF"/>
    <w:rsid w:val="00C16EF5"/>
    <w:rsid w:val="00C211AA"/>
    <w:rsid w:val="00C21442"/>
    <w:rsid w:val="00C21D96"/>
    <w:rsid w:val="00C241F1"/>
    <w:rsid w:val="00C32021"/>
    <w:rsid w:val="00C32F0C"/>
    <w:rsid w:val="00C3325A"/>
    <w:rsid w:val="00C34FA7"/>
    <w:rsid w:val="00C3635C"/>
    <w:rsid w:val="00C43D64"/>
    <w:rsid w:val="00C45C12"/>
    <w:rsid w:val="00C52D82"/>
    <w:rsid w:val="00C53BF4"/>
    <w:rsid w:val="00C61882"/>
    <w:rsid w:val="00C61A85"/>
    <w:rsid w:val="00C63CC6"/>
    <w:rsid w:val="00C64118"/>
    <w:rsid w:val="00C6627A"/>
    <w:rsid w:val="00C66BA2"/>
    <w:rsid w:val="00C713D8"/>
    <w:rsid w:val="00C71F27"/>
    <w:rsid w:val="00C740FB"/>
    <w:rsid w:val="00C75761"/>
    <w:rsid w:val="00C86546"/>
    <w:rsid w:val="00C870F6"/>
    <w:rsid w:val="00C90290"/>
    <w:rsid w:val="00C950F6"/>
    <w:rsid w:val="00C95985"/>
    <w:rsid w:val="00C95DD5"/>
    <w:rsid w:val="00C9605A"/>
    <w:rsid w:val="00CA138F"/>
    <w:rsid w:val="00CA159D"/>
    <w:rsid w:val="00CB2382"/>
    <w:rsid w:val="00CB2A23"/>
    <w:rsid w:val="00CC5026"/>
    <w:rsid w:val="00CC68D0"/>
    <w:rsid w:val="00CD1A37"/>
    <w:rsid w:val="00CD28A4"/>
    <w:rsid w:val="00CD2ABD"/>
    <w:rsid w:val="00CE0136"/>
    <w:rsid w:val="00CE1ECC"/>
    <w:rsid w:val="00CE3108"/>
    <w:rsid w:val="00CE548D"/>
    <w:rsid w:val="00CE5D61"/>
    <w:rsid w:val="00CF14B2"/>
    <w:rsid w:val="00CF30E5"/>
    <w:rsid w:val="00CF3E32"/>
    <w:rsid w:val="00CF5EF7"/>
    <w:rsid w:val="00D02A62"/>
    <w:rsid w:val="00D03F9A"/>
    <w:rsid w:val="00D06D51"/>
    <w:rsid w:val="00D11D4F"/>
    <w:rsid w:val="00D24991"/>
    <w:rsid w:val="00D348F7"/>
    <w:rsid w:val="00D4109C"/>
    <w:rsid w:val="00D42C7A"/>
    <w:rsid w:val="00D43A68"/>
    <w:rsid w:val="00D44EA5"/>
    <w:rsid w:val="00D456A0"/>
    <w:rsid w:val="00D50255"/>
    <w:rsid w:val="00D50392"/>
    <w:rsid w:val="00D50DFA"/>
    <w:rsid w:val="00D52DA2"/>
    <w:rsid w:val="00D57498"/>
    <w:rsid w:val="00D62D0B"/>
    <w:rsid w:val="00D66520"/>
    <w:rsid w:val="00D67F1E"/>
    <w:rsid w:val="00D73817"/>
    <w:rsid w:val="00D73D97"/>
    <w:rsid w:val="00D76174"/>
    <w:rsid w:val="00D77677"/>
    <w:rsid w:val="00D83CB8"/>
    <w:rsid w:val="00D84AE9"/>
    <w:rsid w:val="00D860E4"/>
    <w:rsid w:val="00D931EF"/>
    <w:rsid w:val="00D97980"/>
    <w:rsid w:val="00DA24A4"/>
    <w:rsid w:val="00DA4881"/>
    <w:rsid w:val="00DB1E7F"/>
    <w:rsid w:val="00DB66D1"/>
    <w:rsid w:val="00DC0CC2"/>
    <w:rsid w:val="00DC17E0"/>
    <w:rsid w:val="00DD1544"/>
    <w:rsid w:val="00DD1C20"/>
    <w:rsid w:val="00DD440A"/>
    <w:rsid w:val="00DD5D44"/>
    <w:rsid w:val="00DD6395"/>
    <w:rsid w:val="00DE0A92"/>
    <w:rsid w:val="00DE2ED8"/>
    <w:rsid w:val="00DE3423"/>
    <w:rsid w:val="00DE34CF"/>
    <w:rsid w:val="00DE7899"/>
    <w:rsid w:val="00DF0FC5"/>
    <w:rsid w:val="00DF44C3"/>
    <w:rsid w:val="00E00080"/>
    <w:rsid w:val="00E04DC9"/>
    <w:rsid w:val="00E06220"/>
    <w:rsid w:val="00E10047"/>
    <w:rsid w:val="00E13C9D"/>
    <w:rsid w:val="00E13F3D"/>
    <w:rsid w:val="00E200D0"/>
    <w:rsid w:val="00E2338D"/>
    <w:rsid w:val="00E34898"/>
    <w:rsid w:val="00E40877"/>
    <w:rsid w:val="00E42FFF"/>
    <w:rsid w:val="00E51ECC"/>
    <w:rsid w:val="00E56256"/>
    <w:rsid w:val="00E615EE"/>
    <w:rsid w:val="00E63FEB"/>
    <w:rsid w:val="00E66711"/>
    <w:rsid w:val="00E814D7"/>
    <w:rsid w:val="00E94F73"/>
    <w:rsid w:val="00E96071"/>
    <w:rsid w:val="00EA0D63"/>
    <w:rsid w:val="00EA2E30"/>
    <w:rsid w:val="00EA613E"/>
    <w:rsid w:val="00EA7951"/>
    <w:rsid w:val="00EB09B7"/>
    <w:rsid w:val="00EB1606"/>
    <w:rsid w:val="00EB4265"/>
    <w:rsid w:val="00EE6B03"/>
    <w:rsid w:val="00EE7D7C"/>
    <w:rsid w:val="00EF2437"/>
    <w:rsid w:val="00EF518F"/>
    <w:rsid w:val="00EF5F17"/>
    <w:rsid w:val="00EF6E6E"/>
    <w:rsid w:val="00F00AF1"/>
    <w:rsid w:val="00F041DD"/>
    <w:rsid w:val="00F0436A"/>
    <w:rsid w:val="00F05591"/>
    <w:rsid w:val="00F05E88"/>
    <w:rsid w:val="00F0630F"/>
    <w:rsid w:val="00F23042"/>
    <w:rsid w:val="00F24A46"/>
    <w:rsid w:val="00F25D98"/>
    <w:rsid w:val="00F300FB"/>
    <w:rsid w:val="00F362E8"/>
    <w:rsid w:val="00F367C0"/>
    <w:rsid w:val="00F42DAC"/>
    <w:rsid w:val="00F4393A"/>
    <w:rsid w:val="00F45E8A"/>
    <w:rsid w:val="00F47F87"/>
    <w:rsid w:val="00F51191"/>
    <w:rsid w:val="00F5284D"/>
    <w:rsid w:val="00F60153"/>
    <w:rsid w:val="00F62B96"/>
    <w:rsid w:val="00F65C46"/>
    <w:rsid w:val="00F72539"/>
    <w:rsid w:val="00F72C11"/>
    <w:rsid w:val="00F744D6"/>
    <w:rsid w:val="00F87A7D"/>
    <w:rsid w:val="00F920B6"/>
    <w:rsid w:val="00F93D9B"/>
    <w:rsid w:val="00FA0322"/>
    <w:rsid w:val="00FA08DF"/>
    <w:rsid w:val="00FA1325"/>
    <w:rsid w:val="00FA2B99"/>
    <w:rsid w:val="00FA3FE7"/>
    <w:rsid w:val="00FA7169"/>
    <w:rsid w:val="00FB3489"/>
    <w:rsid w:val="00FB3D93"/>
    <w:rsid w:val="00FB6386"/>
    <w:rsid w:val="00FB799E"/>
    <w:rsid w:val="00FC00E8"/>
    <w:rsid w:val="00FC21C1"/>
    <w:rsid w:val="00FC4FB4"/>
    <w:rsid w:val="00FD739F"/>
    <w:rsid w:val="00FD7784"/>
    <w:rsid w:val="00FE7264"/>
    <w:rsid w:val="00FE74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1E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qFormat/>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Heading3Char">
    <w:name w:val="Heading 3 Char"/>
    <w:basedOn w:val="DefaultParagraphFont"/>
    <w:link w:val="Heading3"/>
    <w:rsid w:val="00EA7951"/>
    <w:rPr>
      <w:rFonts w:ascii="Arial" w:hAnsi="Arial"/>
      <w:sz w:val="28"/>
      <w:lang w:val="en-GB" w:eastAsia="en-US"/>
    </w:rPr>
  </w:style>
  <w:style w:type="character" w:customStyle="1" w:styleId="Heading4Char">
    <w:name w:val="Heading 4 Char"/>
    <w:basedOn w:val="DefaultParagraphFont"/>
    <w:link w:val="Heading4"/>
    <w:rsid w:val="00EA7951"/>
    <w:rPr>
      <w:rFonts w:ascii="Arial" w:hAnsi="Arial"/>
      <w:sz w:val="24"/>
      <w:lang w:val="en-GB" w:eastAsia="en-US"/>
    </w:rPr>
  </w:style>
  <w:style w:type="character" w:customStyle="1" w:styleId="UnresolvedMention1">
    <w:name w:val="Unresolved Mention1"/>
    <w:basedOn w:val="DefaultParagraphFont"/>
    <w:uiPriority w:val="99"/>
    <w:semiHidden/>
    <w:unhideWhenUsed/>
    <w:rsid w:val="008B79BD"/>
    <w:rPr>
      <w:color w:val="605E5C"/>
      <w:shd w:val="clear" w:color="auto" w:fill="E1DFDD"/>
    </w:rPr>
  </w:style>
  <w:style w:type="character" w:customStyle="1" w:styleId="NOChar">
    <w:name w:val="NO Char"/>
    <w:rsid w:val="00736BBA"/>
  </w:style>
  <w:style w:type="character" w:customStyle="1" w:styleId="CRCoverPageZchn">
    <w:name w:val="CR Cover Page Zchn"/>
    <w:link w:val="CRCoverPage"/>
    <w:qFormat/>
    <w:rsid w:val="00BA21D5"/>
    <w:rPr>
      <w:rFonts w:ascii="Arial" w:hAnsi="Arial"/>
      <w:lang w:val="en-GB" w:eastAsia="en-US"/>
    </w:rPr>
  </w:style>
  <w:style w:type="character" w:customStyle="1" w:styleId="EditorsNoteChar">
    <w:name w:val="Editor's Note Char"/>
    <w:aliases w:val="EN Char"/>
    <w:link w:val="EditorsNote"/>
    <w:qFormat/>
    <w:rsid w:val="005A44E3"/>
    <w:rPr>
      <w:rFonts w:ascii="Times New Roman" w:hAnsi="Times New Roman"/>
      <w:color w:val="FF0000"/>
      <w:lang w:val="en-GB" w:eastAsia="en-US"/>
    </w:rPr>
  </w:style>
  <w:style w:type="character" w:customStyle="1" w:styleId="EXCar">
    <w:name w:val="EX Car"/>
    <w:link w:val="EX"/>
    <w:qFormat/>
    <w:rsid w:val="007952C5"/>
    <w:rPr>
      <w:rFonts w:ascii="Times New Roman" w:hAnsi="Times New Roman"/>
      <w:lang w:val="en-GB" w:eastAsia="en-US"/>
    </w:rPr>
  </w:style>
  <w:style w:type="paragraph" w:customStyle="1" w:styleId="TAJ">
    <w:name w:val="TAJ"/>
    <w:basedOn w:val="TH"/>
    <w:rsid w:val="00B72D0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72D0E"/>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B72D0E"/>
    <w:rPr>
      <w:rFonts w:ascii="Tahoma" w:hAnsi="Tahoma" w:cs="Tahoma"/>
      <w:sz w:val="16"/>
      <w:szCs w:val="16"/>
      <w:lang w:val="en-GB" w:eastAsia="en-US"/>
    </w:rPr>
  </w:style>
  <w:style w:type="table" w:styleId="TableGrid">
    <w:name w:val="Table Grid"/>
    <w:basedOn w:val="TableNormal"/>
    <w:uiPriority w:val="39"/>
    <w:rsid w:val="00B72D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72D0E"/>
    <w:rPr>
      <w:color w:val="605E5C"/>
      <w:shd w:val="clear" w:color="auto" w:fill="E1DFDD"/>
    </w:rPr>
  </w:style>
  <w:style w:type="paragraph" w:customStyle="1" w:styleId="TempNote">
    <w:name w:val="TempNote"/>
    <w:basedOn w:val="Normal"/>
    <w:qFormat/>
    <w:rsid w:val="00B72D0E"/>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B72D0E"/>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B72D0E"/>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B72D0E"/>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B72D0E"/>
    <w:rPr>
      <w:rFonts w:ascii="Arial" w:eastAsia="SimSun" w:hAnsi="Arial"/>
      <w:lang w:val="en-GB" w:eastAsia="en-US"/>
    </w:rPr>
  </w:style>
  <w:style w:type="paragraph" w:customStyle="1" w:styleId="TemplateH3">
    <w:name w:val="TemplateH3"/>
    <w:basedOn w:val="Normal"/>
    <w:qFormat/>
    <w:rsid w:val="00B72D0E"/>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B72D0E"/>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B72D0E"/>
    <w:rPr>
      <w:rFonts w:ascii="Arial" w:hAnsi="Arial"/>
      <w:b/>
      <w:sz w:val="18"/>
      <w:lang w:val="en-GB" w:eastAsia="en-US"/>
    </w:rPr>
  </w:style>
  <w:style w:type="character" w:customStyle="1" w:styleId="Heading5Char">
    <w:name w:val="Heading 5 Char"/>
    <w:link w:val="Heading5"/>
    <w:rsid w:val="00B72D0E"/>
    <w:rPr>
      <w:rFonts w:ascii="Arial" w:hAnsi="Arial"/>
      <w:sz w:val="22"/>
      <w:lang w:val="en-GB" w:eastAsia="en-US"/>
    </w:rPr>
  </w:style>
  <w:style w:type="character" w:customStyle="1" w:styleId="Heading1Char">
    <w:name w:val="Heading 1 Char"/>
    <w:link w:val="Heading1"/>
    <w:rsid w:val="00B72D0E"/>
    <w:rPr>
      <w:rFonts w:ascii="Arial" w:hAnsi="Arial"/>
      <w:sz w:val="36"/>
      <w:lang w:val="en-GB" w:eastAsia="en-US"/>
    </w:rPr>
  </w:style>
  <w:style w:type="character" w:customStyle="1" w:styleId="Heading2Char">
    <w:name w:val="Heading 2 Char"/>
    <w:link w:val="Heading2"/>
    <w:rsid w:val="00B72D0E"/>
    <w:rPr>
      <w:rFonts w:ascii="Arial" w:hAnsi="Arial"/>
      <w:sz w:val="32"/>
      <w:lang w:val="en-GB" w:eastAsia="en-US"/>
    </w:rPr>
  </w:style>
  <w:style w:type="character" w:customStyle="1" w:styleId="Heading6Char">
    <w:name w:val="Heading 6 Char"/>
    <w:link w:val="Heading6"/>
    <w:rsid w:val="00B72D0E"/>
    <w:rPr>
      <w:rFonts w:ascii="Arial" w:hAnsi="Arial"/>
      <w:lang w:val="en-GB" w:eastAsia="en-US"/>
    </w:rPr>
  </w:style>
  <w:style w:type="character" w:customStyle="1" w:styleId="Heading7Char">
    <w:name w:val="Heading 7 Char"/>
    <w:link w:val="Heading7"/>
    <w:rsid w:val="00B72D0E"/>
    <w:rPr>
      <w:rFonts w:ascii="Arial" w:hAnsi="Arial"/>
      <w:lang w:val="en-GB" w:eastAsia="en-US"/>
    </w:rPr>
  </w:style>
  <w:style w:type="character" w:customStyle="1" w:styleId="Heading8Char">
    <w:name w:val="Heading 8 Char"/>
    <w:link w:val="Heading8"/>
    <w:rsid w:val="00B72D0E"/>
    <w:rPr>
      <w:rFonts w:ascii="Arial" w:hAnsi="Arial"/>
      <w:sz w:val="36"/>
      <w:lang w:val="en-GB" w:eastAsia="en-US"/>
    </w:rPr>
  </w:style>
  <w:style w:type="paragraph" w:styleId="TOCHeading">
    <w:name w:val="TOC Heading"/>
    <w:basedOn w:val="Heading1"/>
    <w:next w:val="Normal"/>
    <w:uiPriority w:val="39"/>
    <w:unhideWhenUsed/>
    <w:qFormat/>
    <w:rsid w:val="00B72D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B72D0E"/>
    <w:rPr>
      <w:rFonts w:ascii="Times New Roman" w:eastAsia="SimSun" w:hAnsi="Times New Roman"/>
      <w:lang w:val="en-GB" w:eastAsia="en-US"/>
    </w:rPr>
  </w:style>
  <w:style w:type="character" w:customStyle="1" w:styleId="st">
    <w:name w:val="st"/>
    <w:rsid w:val="00B72D0E"/>
  </w:style>
  <w:style w:type="paragraph" w:styleId="Title">
    <w:name w:val="Title"/>
    <w:basedOn w:val="Normal"/>
    <w:next w:val="Normal"/>
    <w:link w:val="TitleChar"/>
    <w:qFormat/>
    <w:rsid w:val="00B72D0E"/>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2D0E"/>
    <w:rPr>
      <w:rFonts w:ascii="Calibri Light" w:eastAsia="DengXian Light" w:hAnsi="Calibri Light"/>
      <w:spacing w:val="-10"/>
      <w:kern w:val="28"/>
      <w:sz w:val="56"/>
      <w:szCs w:val="56"/>
      <w:lang w:val="en-GB" w:eastAsia="en-US"/>
    </w:rPr>
  </w:style>
  <w:style w:type="character" w:styleId="Emphasis">
    <w:name w:val="Emphasis"/>
    <w:qFormat/>
    <w:rsid w:val="00B72D0E"/>
    <w:rPr>
      <w:rFonts w:ascii="Arial" w:eastAsia="SimSun" w:hAnsi="Arial" w:cs="Arial" w:hint="default"/>
      <w:i/>
      <w:iCs/>
      <w:color w:val="0000FF"/>
      <w:kern w:val="2"/>
      <w:lang w:val="en-US" w:eastAsia="zh-CN" w:bidi="ar-SA"/>
    </w:rPr>
  </w:style>
  <w:style w:type="character" w:customStyle="1" w:styleId="EditorsNoteCharChar">
    <w:name w:val="Editor's Note Char Char"/>
    <w:rsid w:val="00B72D0E"/>
    <w:rPr>
      <w:rFonts w:ascii="Times New Roman" w:hAnsi="Times New Roman"/>
      <w:color w:val="FF0000"/>
      <w:lang w:val="en-GB" w:eastAsia="en-US"/>
    </w:rPr>
  </w:style>
  <w:style w:type="paragraph" w:styleId="Bibliography">
    <w:name w:val="Bibliography"/>
    <w:basedOn w:val="Normal"/>
    <w:next w:val="Normal"/>
    <w:uiPriority w:val="37"/>
    <w:semiHidden/>
    <w:unhideWhenUsed/>
    <w:rsid w:val="00B72D0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72D0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B72D0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B72D0E"/>
    <w:rPr>
      <w:rFonts w:ascii="Times New Roman" w:eastAsia="Times New Roman" w:hAnsi="Times New Roman"/>
      <w:lang w:val="en-GB" w:eastAsia="en-GB"/>
    </w:rPr>
  </w:style>
  <w:style w:type="paragraph" w:styleId="BodyText2">
    <w:name w:val="Body Text 2"/>
    <w:basedOn w:val="Normal"/>
    <w:link w:val="BodyText2Char"/>
    <w:rsid w:val="00B72D0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72D0E"/>
    <w:rPr>
      <w:rFonts w:ascii="Times New Roman" w:eastAsia="Times New Roman" w:hAnsi="Times New Roman"/>
      <w:lang w:val="en-GB" w:eastAsia="en-GB"/>
    </w:rPr>
  </w:style>
  <w:style w:type="paragraph" w:styleId="BodyText3">
    <w:name w:val="Body Text 3"/>
    <w:basedOn w:val="Normal"/>
    <w:link w:val="BodyText3Char"/>
    <w:rsid w:val="00B72D0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72D0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72D0E"/>
    <w:pPr>
      <w:spacing w:after="180"/>
      <w:ind w:firstLine="360"/>
    </w:pPr>
  </w:style>
  <w:style w:type="character" w:customStyle="1" w:styleId="BodyTextFirstIndentChar">
    <w:name w:val="Body Text First Indent Char"/>
    <w:basedOn w:val="BodyTextChar"/>
    <w:link w:val="BodyTextFirstIndent"/>
    <w:rsid w:val="00B72D0E"/>
    <w:rPr>
      <w:rFonts w:ascii="Times New Roman" w:eastAsia="Times New Roman" w:hAnsi="Times New Roman"/>
      <w:lang w:val="en-GB" w:eastAsia="en-GB"/>
    </w:rPr>
  </w:style>
  <w:style w:type="paragraph" w:styleId="BodyTextIndent">
    <w:name w:val="Body Text Indent"/>
    <w:basedOn w:val="Normal"/>
    <w:link w:val="BodyTextIndentChar"/>
    <w:rsid w:val="00B72D0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72D0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72D0E"/>
    <w:pPr>
      <w:spacing w:after="180"/>
      <w:ind w:left="360" w:firstLine="360"/>
    </w:pPr>
  </w:style>
  <w:style w:type="character" w:customStyle="1" w:styleId="BodyTextFirstIndent2Char">
    <w:name w:val="Body Text First Indent 2 Char"/>
    <w:basedOn w:val="BodyTextIndentChar"/>
    <w:link w:val="BodyTextFirstIndent2"/>
    <w:rsid w:val="00B72D0E"/>
    <w:rPr>
      <w:rFonts w:ascii="Times New Roman" w:eastAsia="Times New Roman" w:hAnsi="Times New Roman"/>
      <w:lang w:val="en-GB" w:eastAsia="en-GB"/>
    </w:rPr>
  </w:style>
  <w:style w:type="paragraph" w:styleId="BodyTextIndent2">
    <w:name w:val="Body Text Indent 2"/>
    <w:basedOn w:val="Normal"/>
    <w:link w:val="BodyTextIndent2Char"/>
    <w:rsid w:val="00B72D0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72D0E"/>
    <w:rPr>
      <w:rFonts w:ascii="Times New Roman" w:eastAsia="Times New Roman" w:hAnsi="Times New Roman"/>
      <w:lang w:val="en-GB" w:eastAsia="en-GB"/>
    </w:rPr>
  </w:style>
  <w:style w:type="paragraph" w:styleId="BodyTextIndent3">
    <w:name w:val="Body Text Indent 3"/>
    <w:basedOn w:val="Normal"/>
    <w:link w:val="BodyTextIndent3Char"/>
    <w:rsid w:val="00B72D0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72D0E"/>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72D0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72D0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72D0E"/>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B72D0E"/>
    <w:rPr>
      <w:rFonts w:ascii="Times New Roman" w:hAnsi="Times New Roman"/>
      <w:lang w:val="en-GB" w:eastAsia="en-US"/>
    </w:rPr>
  </w:style>
  <w:style w:type="character" w:customStyle="1" w:styleId="CommentSubjectChar">
    <w:name w:val="Comment Subject Char"/>
    <w:basedOn w:val="CommentTextChar"/>
    <w:link w:val="CommentSubject"/>
    <w:rsid w:val="00B72D0E"/>
    <w:rPr>
      <w:rFonts w:ascii="Times New Roman" w:hAnsi="Times New Roman"/>
      <w:b/>
      <w:bCs/>
      <w:lang w:val="en-GB" w:eastAsia="en-US"/>
    </w:rPr>
  </w:style>
  <w:style w:type="paragraph" w:styleId="Date">
    <w:name w:val="Date"/>
    <w:basedOn w:val="Normal"/>
    <w:next w:val="Normal"/>
    <w:link w:val="DateChar"/>
    <w:rsid w:val="00B72D0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72D0E"/>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B72D0E"/>
    <w:rPr>
      <w:rFonts w:ascii="Tahoma" w:hAnsi="Tahoma" w:cs="Tahoma"/>
      <w:shd w:val="clear" w:color="auto" w:fill="000080"/>
      <w:lang w:val="en-GB" w:eastAsia="en-US"/>
    </w:rPr>
  </w:style>
  <w:style w:type="paragraph" w:styleId="E-mailSignature">
    <w:name w:val="E-mail Signature"/>
    <w:basedOn w:val="Normal"/>
    <w:link w:val="E-mailSignatureChar"/>
    <w:rsid w:val="00B72D0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72D0E"/>
    <w:rPr>
      <w:rFonts w:ascii="Times New Roman" w:eastAsia="Times New Roman" w:hAnsi="Times New Roman"/>
      <w:lang w:val="en-GB" w:eastAsia="en-GB"/>
    </w:rPr>
  </w:style>
  <w:style w:type="paragraph" w:styleId="EndnoteText">
    <w:name w:val="endnote text"/>
    <w:basedOn w:val="Normal"/>
    <w:link w:val="EndnoteTextChar"/>
    <w:rsid w:val="00B72D0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72D0E"/>
    <w:rPr>
      <w:rFonts w:ascii="Times New Roman" w:eastAsia="Times New Roman" w:hAnsi="Times New Roman"/>
      <w:lang w:val="en-GB" w:eastAsia="en-GB"/>
    </w:rPr>
  </w:style>
  <w:style w:type="paragraph" w:styleId="EnvelopeAddress">
    <w:name w:val="envelope address"/>
    <w:basedOn w:val="Normal"/>
    <w:rsid w:val="00B72D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72D0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72D0E"/>
    <w:rPr>
      <w:rFonts w:ascii="Times New Roman" w:hAnsi="Times New Roman"/>
      <w:sz w:val="16"/>
      <w:lang w:val="en-GB" w:eastAsia="en-US"/>
    </w:rPr>
  </w:style>
  <w:style w:type="paragraph" w:styleId="HTMLAddress">
    <w:name w:val="HTML Address"/>
    <w:basedOn w:val="Normal"/>
    <w:link w:val="HTMLAddressChar"/>
    <w:rsid w:val="00B72D0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72D0E"/>
    <w:rPr>
      <w:rFonts w:ascii="Times New Roman" w:eastAsia="Times New Roman" w:hAnsi="Times New Roman"/>
      <w:i/>
      <w:iCs/>
      <w:lang w:val="en-GB" w:eastAsia="en-GB"/>
    </w:rPr>
  </w:style>
  <w:style w:type="paragraph" w:styleId="HTMLPreformatted">
    <w:name w:val="HTML Preformatted"/>
    <w:basedOn w:val="Normal"/>
    <w:link w:val="HTMLPreformattedChar"/>
    <w:rsid w:val="00B72D0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72D0E"/>
    <w:rPr>
      <w:rFonts w:ascii="Consolas" w:eastAsia="Times New Roman" w:hAnsi="Consolas"/>
      <w:lang w:val="en-GB" w:eastAsia="en-GB"/>
    </w:rPr>
  </w:style>
  <w:style w:type="paragraph" w:styleId="Index3">
    <w:name w:val="index 3"/>
    <w:basedOn w:val="Normal"/>
    <w:next w:val="Normal"/>
    <w:rsid w:val="00B72D0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72D0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72D0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72D0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72D0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72D0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72D0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72D0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72D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72D0E"/>
    <w:rPr>
      <w:rFonts w:ascii="Times New Roman" w:eastAsia="Times New Roman" w:hAnsi="Times New Roman"/>
      <w:i/>
      <w:iCs/>
      <w:color w:val="4F81BD" w:themeColor="accent1"/>
      <w:lang w:val="en-GB" w:eastAsia="en-GB"/>
    </w:rPr>
  </w:style>
  <w:style w:type="paragraph" w:styleId="ListContinue">
    <w:name w:val="List Continue"/>
    <w:basedOn w:val="Normal"/>
    <w:rsid w:val="00B72D0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72D0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72D0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72D0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72D0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72D0E"/>
    <w:pPr>
      <w:numPr>
        <w:numId w:val="8"/>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B72D0E"/>
    <w:pPr>
      <w:numPr>
        <w:numId w:val="9"/>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B72D0E"/>
    <w:pPr>
      <w:numPr>
        <w:numId w:val="10"/>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B7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72D0E"/>
    <w:rPr>
      <w:rFonts w:ascii="Consolas" w:eastAsia="Times New Roman" w:hAnsi="Consolas"/>
      <w:lang w:val="en-GB" w:eastAsia="en-GB"/>
    </w:rPr>
  </w:style>
  <w:style w:type="paragraph" w:styleId="MessageHeader">
    <w:name w:val="Message Header"/>
    <w:basedOn w:val="Normal"/>
    <w:link w:val="MessageHeaderChar"/>
    <w:rsid w:val="00B7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72D0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72D0E"/>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72D0E"/>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72D0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72D0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72D0E"/>
    <w:rPr>
      <w:rFonts w:ascii="Times New Roman" w:eastAsia="Times New Roman" w:hAnsi="Times New Roman"/>
      <w:lang w:val="en-GB" w:eastAsia="en-GB"/>
    </w:rPr>
  </w:style>
  <w:style w:type="paragraph" w:styleId="PlainText">
    <w:name w:val="Plain Text"/>
    <w:basedOn w:val="Normal"/>
    <w:link w:val="PlainTextChar"/>
    <w:rsid w:val="00B72D0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72D0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72D0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72D0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72D0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72D0E"/>
    <w:rPr>
      <w:rFonts w:ascii="Times New Roman" w:eastAsia="Times New Roman" w:hAnsi="Times New Roman"/>
      <w:lang w:val="en-GB" w:eastAsia="en-GB"/>
    </w:rPr>
  </w:style>
  <w:style w:type="paragraph" w:styleId="Signature">
    <w:name w:val="Signature"/>
    <w:basedOn w:val="Normal"/>
    <w:link w:val="SignatureChar"/>
    <w:rsid w:val="00B72D0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72D0E"/>
    <w:rPr>
      <w:rFonts w:ascii="Times New Roman" w:eastAsia="Times New Roman" w:hAnsi="Times New Roman"/>
      <w:lang w:val="en-GB" w:eastAsia="en-GB"/>
    </w:rPr>
  </w:style>
  <w:style w:type="paragraph" w:styleId="Subtitle">
    <w:name w:val="Subtitle"/>
    <w:basedOn w:val="Normal"/>
    <w:next w:val="Normal"/>
    <w:link w:val="SubtitleChar"/>
    <w:qFormat/>
    <w:rsid w:val="00B72D0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72D0E"/>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72D0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72D0E"/>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72D0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B72D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49074787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F9BD60-82E2-4487-A50D-638B4471F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777</TotalTime>
  <Pages>5</Pages>
  <Words>1934</Words>
  <Characters>11030</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359</cp:revision>
  <cp:lastPrinted>1899-12-31T23:00:00Z</cp:lastPrinted>
  <dcterms:created xsi:type="dcterms:W3CDTF">2023-02-07T21:38:00Z</dcterms:created>
  <dcterms:modified xsi:type="dcterms:W3CDTF">2023-10-11T08:17:00Z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1682025580</vt:lpwstr>
  </property>
  <property fmtid="{D5CDD505-2E9C-101B-9397-08002B2CF9AE}" pid="25" name="_2015_ms_pID_725343">
    <vt:lpwstr>(3)6mGG4AhEPWhpVm5wvZmpAZPeJoeXgF5iiyCNdkXMcf3EtzlinjJ69vkmGIRzOySx6Hn3JClX
8KlpfErkN2/NhKXmaIxJ7oznNYyk4hCPoTM+6Hg3kRXqSi7YiJAWNK3vptmuwLxlHjnPa4Tg
VhXsuvK+widzniQGyfwmXoLjZDt1W3DZwEN7nJ1P7MV7u2hlh/lkT/ZIZLKG5fHbCSBcWSSN
/LBi6ifTungQtNosm8</vt:lpwstr>
  </property>
  <property fmtid="{D5CDD505-2E9C-101B-9397-08002B2CF9AE}" pid="26" name="_2015_ms_pID_7253431">
    <vt:lpwstr>Rcubdivv0nJbE6RI62jiBA/I4hbBQjWv4uVtn5nORJLAslud7E7ZhH
znmwe3XRtGQsRw4dxis7oO5YdJwhu+67HL+1fSoToPHUETm9F+iy6JCQ6V2YI0dbx+83sTxZ
K8HIgbXciQM7bRNWMMHDhikEaFCv1mrbTUa29c+dKz9aNnbjH+pz+EfRTsL372uk0oxtLC/q
PjuaJzYdikNvJCQTUCO3C9YfEWVOzYRHRnQz</vt:lpwstr>
  </property>
  <property fmtid="{D5CDD505-2E9C-101B-9397-08002B2CF9AE}" pid="27" name="_2015_ms_pID_7253432">
    <vt:lpwstr>Vg==</vt:lpwstr>
  </property>
</Properties>
</file>